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555FF"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126C2A">
          <w:rPr>
            <w:b/>
            <w:i/>
            <w:noProof/>
            <w:sz w:val="28"/>
          </w:rPr>
          <w:t>0120</w:t>
        </w:r>
      </w:fldSimple>
    </w:p>
    <w:p w14:paraId="7CB45193" w14:textId="0B12B05B" w:rsidR="001E41F3" w:rsidRDefault="0000000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D62EB" w:rsidR="001E41F3" w:rsidRPr="00410371" w:rsidRDefault="00126C2A" w:rsidP="005B3574">
            <w:pPr>
              <w:pStyle w:val="CRCoverPage"/>
              <w:spacing w:after="0"/>
              <w:jc w:val="center"/>
              <w:rPr>
                <w:noProof/>
              </w:rPr>
            </w:pPr>
            <w:r>
              <w:rPr>
                <w:b/>
                <w:noProof/>
                <w:sz w:val="28"/>
              </w:rPr>
              <w:t>2812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B2F73"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17290F">
                <w:rPr>
                  <w:b/>
                  <w:noProof/>
                  <w:sz w:val="28"/>
                </w:rPr>
                <w:t>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6A067" w:rsidR="001E41F3" w:rsidRDefault="00000000">
            <w:pPr>
              <w:pStyle w:val="CRCoverPage"/>
              <w:spacing w:after="0"/>
              <w:ind w:left="100"/>
              <w:rPr>
                <w:noProof/>
              </w:rPr>
            </w:pPr>
            <w:fldSimple w:instr=" DOCPROPERTY  CrTitle  \* MERGEFORMAT ">
              <w:r w:rsidR="002961F8">
                <w:t>CR</w:t>
              </w:r>
            </w:fldSimple>
            <w:r w:rsidR="002961F8">
              <w:t xml:space="preserve"> to </w:t>
            </w:r>
            <w:proofErr w:type="spellStart"/>
            <w:r w:rsidR="002961F8" w:rsidRPr="004A70FB">
              <w:t>ConfigNo</w:t>
            </w:r>
            <w:proofErr w:type="spellEnd"/>
            <w:r w:rsidR="002961F8" w:rsidRPr="004A70FB">
              <w:t xml:space="preserve"> of SSB Configuration and CSI-RS for tracking</w:t>
            </w:r>
            <w:r w:rsidR="009673B7">
              <w:t xml:space="preserve"> in redirection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55F18"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AB5DCB" w:rsidR="002961F8" w:rsidRDefault="002961F8">
            <w:pPr>
              <w:pStyle w:val="CRCoverPage"/>
              <w:spacing w:after="0"/>
              <w:ind w:left="100"/>
              <w:rPr>
                <w:noProof/>
              </w:rPr>
            </w:pPr>
            <w:r w:rsidRPr="0090103C">
              <w:rPr>
                <w:noProof/>
              </w:rPr>
              <w:t>Config 4, 5, and 6 settings are missing in SSB Configuration and CSI-RS for tracking in Table A.6.3.2.3.2.2-3.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61F8" w14:paraId="21016551" w14:textId="77777777" w:rsidTr="00547111">
        <w:tc>
          <w:tcPr>
            <w:tcW w:w="2694" w:type="dxa"/>
            <w:gridSpan w:val="2"/>
            <w:tcBorders>
              <w:left w:val="single" w:sz="4" w:space="0" w:color="auto"/>
            </w:tcBorders>
          </w:tcPr>
          <w:p w14:paraId="49433147" w14:textId="77777777" w:rsidR="002961F8" w:rsidRDefault="002961F8" w:rsidP="002961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36739" w:rsidR="002961F8" w:rsidRDefault="002961F8" w:rsidP="002961F8">
            <w:pPr>
              <w:pStyle w:val="CRCoverPage"/>
              <w:spacing w:after="0"/>
              <w:ind w:left="100"/>
              <w:rPr>
                <w:noProof/>
              </w:rPr>
            </w:pPr>
            <w:r w:rsidRPr="0090103C">
              <w:rPr>
                <w:noProof/>
              </w:rPr>
              <w:t>Added Config 4, 5, 6 settings to SSB Configuration and CSI-RS for tracking in Table A.6.3.2.3.2.2-3</w:t>
            </w:r>
          </w:p>
        </w:tc>
      </w:tr>
      <w:tr w:rsidR="002961F8" w14:paraId="1F886379" w14:textId="77777777" w:rsidTr="00547111">
        <w:tc>
          <w:tcPr>
            <w:tcW w:w="2694" w:type="dxa"/>
            <w:gridSpan w:val="2"/>
            <w:tcBorders>
              <w:left w:val="single" w:sz="4" w:space="0" w:color="auto"/>
            </w:tcBorders>
          </w:tcPr>
          <w:p w14:paraId="4D989623" w14:textId="77777777" w:rsidR="002961F8" w:rsidRDefault="002961F8" w:rsidP="002961F8">
            <w:pPr>
              <w:pStyle w:val="CRCoverPage"/>
              <w:spacing w:after="0"/>
              <w:rPr>
                <w:b/>
                <w:i/>
                <w:noProof/>
                <w:sz w:val="8"/>
                <w:szCs w:val="8"/>
              </w:rPr>
            </w:pPr>
          </w:p>
        </w:tc>
        <w:tc>
          <w:tcPr>
            <w:tcW w:w="6946" w:type="dxa"/>
            <w:gridSpan w:val="9"/>
            <w:tcBorders>
              <w:right w:val="single" w:sz="4" w:space="0" w:color="auto"/>
            </w:tcBorders>
          </w:tcPr>
          <w:p w14:paraId="71C4A204" w14:textId="77777777" w:rsidR="002961F8" w:rsidRDefault="002961F8" w:rsidP="002961F8">
            <w:pPr>
              <w:pStyle w:val="CRCoverPage"/>
              <w:spacing w:after="0"/>
              <w:rPr>
                <w:noProof/>
                <w:sz w:val="8"/>
                <w:szCs w:val="8"/>
              </w:rPr>
            </w:pPr>
          </w:p>
        </w:tc>
      </w:tr>
      <w:tr w:rsidR="002961F8" w14:paraId="678D7BF9" w14:textId="77777777" w:rsidTr="00547111">
        <w:tc>
          <w:tcPr>
            <w:tcW w:w="2694" w:type="dxa"/>
            <w:gridSpan w:val="2"/>
            <w:tcBorders>
              <w:left w:val="single" w:sz="4" w:space="0" w:color="auto"/>
              <w:bottom w:val="single" w:sz="4" w:space="0" w:color="auto"/>
            </w:tcBorders>
          </w:tcPr>
          <w:p w14:paraId="4E5CE1B6" w14:textId="77777777" w:rsidR="002961F8" w:rsidRDefault="002961F8" w:rsidP="002961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BD158" w:rsidR="002961F8" w:rsidRDefault="002961F8" w:rsidP="002961F8">
            <w:pPr>
              <w:pStyle w:val="CRCoverPage"/>
              <w:spacing w:after="0"/>
              <w:ind w:left="100"/>
              <w:rPr>
                <w:noProof/>
              </w:rPr>
            </w:pPr>
            <w:r>
              <w:rPr>
                <w:noProof/>
                <w:lang w:eastAsia="ja-JP"/>
              </w:rPr>
              <w:t>Conformance Test cannot be correctly performed.</w:t>
            </w:r>
          </w:p>
        </w:tc>
      </w:tr>
      <w:tr w:rsidR="002961F8" w14:paraId="034AF533" w14:textId="77777777" w:rsidTr="00547111">
        <w:tc>
          <w:tcPr>
            <w:tcW w:w="2694" w:type="dxa"/>
            <w:gridSpan w:val="2"/>
          </w:tcPr>
          <w:p w14:paraId="39D9EB5B" w14:textId="77777777" w:rsidR="002961F8" w:rsidRDefault="002961F8" w:rsidP="002961F8">
            <w:pPr>
              <w:pStyle w:val="CRCoverPage"/>
              <w:spacing w:after="0"/>
              <w:rPr>
                <w:b/>
                <w:i/>
                <w:noProof/>
                <w:sz w:val="8"/>
                <w:szCs w:val="8"/>
              </w:rPr>
            </w:pPr>
          </w:p>
        </w:tc>
        <w:tc>
          <w:tcPr>
            <w:tcW w:w="6946" w:type="dxa"/>
            <w:gridSpan w:val="9"/>
          </w:tcPr>
          <w:p w14:paraId="7826CB1C" w14:textId="77777777" w:rsidR="002961F8" w:rsidRDefault="002961F8" w:rsidP="002961F8">
            <w:pPr>
              <w:pStyle w:val="CRCoverPage"/>
              <w:spacing w:after="0"/>
              <w:rPr>
                <w:noProof/>
                <w:sz w:val="8"/>
                <w:szCs w:val="8"/>
              </w:rPr>
            </w:pPr>
          </w:p>
        </w:tc>
      </w:tr>
      <w:tr w:rsidR="002961F8" w14:paraId="6A17D7AC" w14:textId="77777777" w:rsidTr="00547111">
        <w:tc>
          <w:tcPr>
            <w:tcW w:w="2694" w:type="dxa"/>
            <w:gridSpan w:val="2"/>
            <w:tcBorders>
              <w:top w:val="single" w:sz="4" w:space="0" w:color="auto"/>
              <w:left w:val="single" w:sz="4" w:space="0" w:color="auto"/>
            </w:tcBorders>
          </w:tcPr>
          <w:p w14:paraId="6DAD5B19" w14:textId="77777777" w:rsidR="002961F8" w:rsidRDefault="002961F8" w:rsidP="002961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BD8C3F1" w:rsidR="002961F8" w:rsidRDefault="00E225FF" w:rsidP="002961F8">
            <w:pPr>
              <w:pStyle w:val="CRCoverPage"/>
              <w:spacing w:after="0"/>
              <w:ind w:left="100"/>
              <w:rPr>
                <w:noProof/>
              </w:rPr>
            </w:pPr>
            <w:r>
              <w:rPr>
                <w:noProof/>
              </w:rPr>
              <w:t>A.6.3.2.3.2</w:t>
            </w:r>
          </w:p>
          <w:p w14:paraId="07A8A544" w14:textId="77777777" w:rsidR="00E225FF" w:rsidRDefault="00E225FF" w:rsidP="002961F8">
            <w:pPr>
              <w:pStyle w:val="CRCoverPage"/>
              <w:spacing w:after="0"/>
              <w:ind w:left="100"/>
              <w:rPr>
                <w:noProof/>
              </w:rPr>
            </w:pPr>
          </w:p>
          <w:p w14:paraId="22C1E746" w14:textId="77777777" w:rsidR="002961F8" w:rsidRPr="00FA258E" w:rsidRDefault="002961F8" w:rsidP="002961F8">
            <w:pPr>
              <w:pStyle w:val="CRCoverPage"/>
              <w:spacing w:after="0"/>
              <w:ind w:left="100"/>
              <w:rPr>
                <w:rFonts w:cs="Arial"/>
                <w:b/>
                <w:lang w:val="en-US" w:eastAsia="ja-JP"/>
              </w:rPr>
            </w:pPr>
            <w:r w:rsidRPr="00FA258E">
              <w:rPr>
                <w:rFonts w:cs="Arial"/>
                <w:b/>
                <w:lang w:val="en-US"/>
              </w:rPr>
              <w:t>Isolated impact analysis:</w:t>
            </w:r>
          </w:p>
          <w:p w14:paraId="2E8CC96B" w14:textId="03D229FF" w:rsidR="002961F8" w:rsidRDefault="002961F8" w:rsidP="002961F8">
            <w:pPr>
              <w:pStyle w:val="CRCoverPage"/>
              <w:spacing w:after="0"/>
              <w:ind w:left="100"/>
              <w:rPr>
                <w:noProof/>
              </w:rPr>
            </w:pPr>
            <w:r w:rsidRPr="00FA258E">
              <w:rPr>
                <w:rFonts w:cs="Arial"/>
                <w:lang w:val="en-US" w:eastAsia="ja-JP"/>
              </w:rPr>
              <w:t>No change to UE requirements, changes test parameters only.</w:t>
            </w:r>
          </w:p>
        </w:tc>
      </w:tr>
      <w:tr w:rsidR="002961F8" w14:paraId="56E1E6C3" w14:textId="77777777" w:rsidTr="00547111">
        <w:tc>
          <w:tcPr>
            <w:tcW w:w="2694" w:type="dxa"/>
            <w:gridSpan w:val="2"/>
            <w:tcBorders>
              <w:left w:val="single" w:sz="4" w:space="0" w:color="auto"/>
            </w:tcBorders>
          </w:tcPr>
          <w:p w14:paraId="2FB9DE77" w14:textId="77777777" w:rsidR="002961F8" w:rsidRDefault="002961F8" w:rsidP="002961F8">
            <w:pPr>
              <w:pStyle w:val="CRCoverPage"/>
              <w:spacing w:after="0"/>
              <w:rPr>
                <w:b/>
                <w:i/>
                <w:noProof/>
                <w:sz w:val="8"/>
                <w:szCs w:val="8"/>
              </w:rPr>
            </w:pPr>
          </w:p>
        </w:tc>
        <w:tc>
          <w:tcPr>
            <w:tcW w:w="6946" w:type="dxa"/>
            <w:gridSpan w:val="9"/>
            <w:tcBorders>
              <w:right w:val="single" w:sz="4" w:space="0" w:color="auto"/>
            </w:tcBorders>
          </w:tcPr>
          <w:p w14:paraId="0898542D" w14:textId="77777777" w:rsidR="002961F8" w:rsidRDefault="002961F8" w:rsidP="002961F8">
            <w:pPr>
              <w:pStyle w:val="CRCoverPage"/>
              <w:spacing w:after="0"/>
              <w:rPr>
                <w:noProof/>
                <w:sz w:val="8"/>
                <w:szCs w:val="8"/>
              </w:rPr>
            </w:pPr>
          </w:p>
        </w:tc>
      </w:tr>
      <w:tr w:rsidR="002961F8" w14:paraId="76F95A8B" w14:textId="77777777" w:rsidTr="00547111">
        <w:tc>
          <w:tcPr>
            <w:tcW w:w="2694" w:type="dxa"/>
            <w:gridSpan w:val="2"/>
            <w:tcBorders>
              <w:left w:val="single" w:sz="4" w:space="0" w:color="auto"/>
            </w:tcBorders>
          </w:tcPr>
          <w:p w14:paraId="335EAB52" w14:textId="77777777" w:rsidR="002961F8" w:rsidRDefault="002961F8" w:rsidP="002961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61F8" w:rsidRDefault="002961F8" w:rsidP="002961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61F8" w:rsidRDefault="002961F8" w:rsidP="002961F8">
            <w:pPr>
              <w:pStyle w:val="CRCoverPage"/>
              <w:spacing w:after="0"/>
              <w:jc w:val="center"/>
              <w:rPr>
                <w:b/>
                <w:caps/>
                <w:noProof/>
              </w:rPr>
            </w:pPr>
            <w:r>
              <w:rPr>
                <w:b/>
                <w:caps/>
                <w:noProof/>
              </w:rPr>
              <w:t>N</w:t>
            </w:r>
          </w:p>
        </w:tc>
        <w:tc>
          <w:tcPr>
            <w:tcW w:w="2977" w:type="dxa"/>
            <w:gridSpan w:val="4"/>
          </w:tcPr>
          <w:p w14:paraId="304CCBCB" w14:textId="77777777" w:rsidR="002961F8" w:rsidRDefault="002961F8" w:rsidP="002961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61F8" w:rsidRDefault="002961F8" w:rsidP="002961F8">
            <w:pPr>
              <w:pStyle w:val="CRCoverPage"/>
              <w:spacing w:after="0"/>
              <w:ind w:left="99"/>
              <w:rPr>
                <w:noProof/>
              </w:rPr>
            </w:pPr>
          </w:p>
        </w:tc>
      </w:tr>
      <w:tr w:rsidR="002961F8" w14:paraId="34ACE2EB" w14:textId="77777777" w:rsidTr="00547111">
        <w:tc>
          <w:tcPr>
            <w:tcW w:w="2694" w:type="dxa"/>
            <w:gridSpan w:val="2"/>
            <w:tcBorders>
              <w:left w:val="single" w:sz="4" w:space="0" w:color="auto"/>
            </w:tcBorders>
          </w:tcPr>
          <w:p w14:paraId="571382F3" w14:textId="77777777" w:rsidR="002961F8" w:rsidRDefault="002961F8" w:rsidP="002961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61F8" w:rsidRDefault="002961F8" w:rsidP="002961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2961F8" w:rsidRDefault="002961F8" w:rsidP="002961F8">
            <w:pPr>
              <w:pStyle w:val="CRCoverPage"/>
              <w:spacing w:after="0"/>
              <w:jc w:val="center"/>
              <w:rPr>
                <w:b/>
                <w:caps/>
                <w:noProof/>
              </w:rPr>
            </w:pPr>
            <w:r>
              <w:rPr>
                <w:b/>
                <w:caps/>
                <w:noProof/>
              </w:rPr>
              <w:t>X</w:t>
            </w:r>
          </w:p>
        </w:tc>
        <w:tc>
          <w:tcPr>
            <w:tcW w:w="2977" w:type="dxa"/>
            <w:gridSpan w:val="4"/>
          </w:tcPr>
          <w:p w14:paraId="7DB274D8" w14:textId="77777777" w:rsidR="002961F8" w:rsidRDefault="002961F8" w:rsidP="002961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61F8" w:rsidRDefault="002961F8" w:rsidP="002961F8">
            <w:pPr>
              <w:pStyle w:val="CRCoverPage"/>
              <w:spacing w:after="0"/>
              <w:ind w:left="99"/>
              <w:rPr>
                <w:noProof/>
              </w:rPr>
            </w:pPr>
            <w:r>
              <w:rPr>
                <w:noProof/>
              </w:rPr>
              <w:t xml:space="preserve">TS/TR ... CR ... </w:t>
            </w:r>
          </w:p>
        </w:tc>
      </w:tr>
      <w:tr w:rsidR="002961F8" w14:paraId="446DDBAC" w14:textId="77777777" w:rsidTr="00547111">
        <w:tc>
          <w:tcPr>
            <w:tcW w:w="2694" w:type="dxa"/>
            <w:gridSpan w:val="2"/>
            <w:tcBorders>
              <w:left w:val="single" w:sz="4" w:space="0" w:color="auto"/>
            </w:tcBorders>
          </w:tcPr>
          <w:p w14:paraId="678A1AA6" w14:textId="77777777" w:rsidR="002961F8" w:rsidRDefault="002961F8" w:rsidP="002961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2961F8" w:rsidRDefault="002961F8" w:rsidP="002961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61F8" w:rsidRDefault="002961F8" w:rsidP="002961F8">
            <w:pPr>
              <w:pStyle w:val="CRCoverPage"/>
              <w:spacing w:after="0"/>
              <w:jc w:val="center"/>
              <w:rPr>
                <w:b/>
                <w:caps/>
                <w:noProof/>
              </w:rPr>
            </w:pPr>
          </w:p>
        </w:tc>
        <w:tc>
          <w:tcPr>
            <w:tcW w:w="2977" w:type="dxa"/>
            <w:gridSpan w:val="4"/>
          </w:tcPr>
          <w:p w14:paraId="1A4306D9" w14:textId="77777777" w:rsidR="002961F8" w:rsidRDefault="002961F8" w:rsidP="002961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2961F8" w:rsidRDefault="002961F8" w:rsidP="002961F8">
            <w:pPr>
              <w:pStyle w:val="CRCoverPage"/>
              <w:spacing w:after="0"/>
              <w:ind w:left="99"/>
              <w:rPr>
                <w:noProof/>
              </w:rPr>
            </w:pPr>
            <w:r>
              <w:rPr>
                <w:noProof/>
              </w:rPr>
              <w:t xml:space="preserve">TS 38.533 </w:t>
            </w:r>
          </w:p>
        </w:tc>
      </w:tr>
      <w:tr w:rsidR="002961F8" w14:paraId="55C714D2" w14:textId="77777777" w:rsidTr="00547111">
        <w:tc>
          <w:tcPr>
            <w:tcW w:w="2694" w:type="dxa"/>
            <w:gridSpan w:val="2"/>
            <w:tcBorders>
              <w:left w:val="single" w:sz="4" w:space="0" w:color="auto"/>
            </w:tcBorders>
          </w:tcPr>
          <w:p w14:paraId="45913E62" w14:textId="77777777" w:rsidR="002961F8" w:rsidRDefault="002961F8" w:rsidP="002961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61F8" w:rsidRDefault="002961F8" w:rsidP="002961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2961F8" w:rsidRDefault="002961F8" w:rsidP="002961F8">
            <w:pPr>
              <w:pStyle w:val="CRCoverPage"/>
              <w:spacing w:after="0"/>
              <w:jc w:val="center"/>
              <w:rPr>
                <w:b/>
                <w:caps/>
                <w:noProof/>
              </w:rPr>
            </w:pPr>
            <w:r>
              <w:rPr>
                <w:b/>
                <w:caps/>
                <w:noProof/>
              </w:rPr>
              <w:t>X</w:t>
            </w:r>
          </w:p>
        </w:tc>
        <w:tc>
          <w:tcPr>
            <w:tcW w:w="2977" w:type="dxa"/>
            <w:gridSpan w:val="4"/>
          </w:tcPr>
          <w:p w14:paraId="1B4FF921" w14:textId="77777777" w:rsidR="002961F8" w:rsidRDefault="002961F8" w:rsidP="002961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61F8" w:rsidRDefault="002961F8" w:rsidP="002961F8">
            <w:pPr>
              <w:pStyle w:val="CRCoverPage"/>
              <w:spacing w:after="0"/>
              <w:ind w:left="99"/>
              <w:rPr>
                <w:noProof/>
              </w:rPr>
            </w:pPr>
            <w:r>
              <w:rPr>
                <w:noProof/>
              </w:rPr>
              <w:t xml:space="preserve">TS/TR ... CR ... </w:t>
            </w:r>
          </w:p>
        </w:tc>
      </w:tr>
      <w:tr w:rsidR="002961F8" w14:paraId="60DF82CC" w14:textId="77777777" w:rsidTr="008863B9">
        <w:tc>
          <w:tcPr>
            <w:tcW w:w="2694" w:type="dxa"/>
            <w:gridSpan w:val="2"/>
            <w:tcBorders>
              <w:left w:val="single" w:sz="4" w:space="0" w:color="auto"/>
            </w:tcBorders>
          </w:tcPr>
          <w:p w14:paraId="517696CD" w14:textId="77777777" w:rsidR="002961F8" w:rsidRDefault="002961F8" w:rsidP="002961F8">
            <w:pPr>
              <w:pStyle w:val="CRCoverPage"/>
              <w:spacing w:after="0"/>
              <w:rPr>
                <w:b/>
                <w:i/>
                <w:noProof/>
              </w:rPr>
            </w:pPr>
          </w:p>
        </w:tc>
        <w:tc>
          <w:tcPr>
            <w:tcW w:w="6946" w:type="dxa"/>
            <w:gridSpan w:val="9"/>
            <w:tcBorders>
              <w:right w:val="single" w:sz="4" w:space="0" w:color="auto"/>
            </w:tcBorders>
          </w:tcPr>
          <w:p w14:paraId="4D84207F" w14:textId="77777777" w:rsidR="002961F8" w:rsidRDefault="002961F8" w:rsidP="002961F8">
            <w:pPr>
              <w:pStyle w:val="CRCoverPage"/>
              <w:spacing w:after="0"/>
              <w:rPr>
                <w:noProof/>
              </w:rPr>
            </w:pPr>
          </w:p>
        </w:tc>
      </w:tr>
      <w:tr w:rsidR="002961F8" w14:paraId="556B87B6" w14:textId="77777777" w:rsidTr="008863B9">
        <w:tc>
          <w:tcPr>
            <w:tcW w:w="2694" w:type="dxa"/>
            <w:gridSpan w:val="2"/>
            <w:tcBorders>
              <w:left w:val="single" w:sz="4" w:space="0" w:color="auto"/>
              <w:bottom w:val="single" w:sz="4" w:space="0" w:color="auto"/>
            </w:tcBorders>
          </w:tcPr>
          <w:p w14:paraId="79A9C411" w14:textId="77777777" w:rsidR="002961F8" w:rsidRDefault="002961F8" w:rsidP="002961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61F8" w:rsidRDefault="002961F8" w:rsidP="002961F8">
            <w:pPr>
              <w:pStyle w:val="CRCoverPage"/>
              <w:spacing w:after="0"/>
              <w:ind w:left="100"/>
              <w:rPr>
                <w:noProof/>
              </w:rPr>
            </w:pPr>
          </w:p>
        </w:tc>
      </w:tr>
      <w:tr w:rsidR="002961F8" w:rsidRPr="008863B9" w14:paraId="45BFE792" w14:textId="77777777" w:rsidTr="008863B9">
        <w:tc>
          <w:tcPr>
            <w:tcW w:w="2694" w:type="dxa"/>
            <w:gridSpan w:val="2"/>
            <w:tcBorders>
              <w:top w:val="single" w:sz="4" w:space="0" w:color="auto"/>
              <w:bottom w:val="single" w:sz="4" w:space="0" w:color="auto"/>
            </w:tcBorders>
          </w:tcPr>
          <w:p w14:paraId="194242DD" w14:textId="77777777" w:rsidR="002961F8" w:rsidRPr="008863B9" w:rsidRDefault="002961F8" w:rsidP="002961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61F8" w:rsidRPr="008863B9" w:rsidRDefault="002961F8" w:rsidP="002961F8">
            <w:pPr>
              <w:pStyle w:val="CRCoverPage"/>
              <w:spacing w:after="0"/>
              <w:ind w:left="100"/>
              <w:rPr>
                <w:noProof/>
                <w:sz w:val="8"/>
                <w:szCs w:val="8"/>
              </w:rPr>
            </w:pPr>
          </w:p>
        </w:tc>
      </w:tr>
      <w:tr w:rsidR="002961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61F8" w:rsidRDefault="002961F8" w:rsidP="002961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61F8" w:rsidRDefault="002961F8" w:rsidP="002961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F49FEE" w14:textId="77777777" w:rsidR="006B48C1" w:rsidRPr="001C0E1B" w:rsidRDefault="006B48C1" w:rsidP="006B48C1">
      <w:pPr>
        <w:pStyle w:val="5"/>
      </w:pPr>
      <w:r w:rsidRPr="001C0E1B">
        <w:t>A.6.3.2.3.2</w:t>
      </w:r>
      <w:r w:rsidRPr="001C0E1B">
        <w:tab/>
        <w:t xml:space="preserve">Redirection from NR in FR1 to </w:t>
      </w:r>
      <w:r w:rsidRPr="001C0E1B">
        <w:rPr>
          <w:noProof/>
        </w:rPr>
        <w:t>E-UTRAN</w:t>
      </w:r>
    </w:p>
    <w:p w14:paraId="5DA85516" w14:textId="77777777" w:rsidR="006B48C1" w:rsidRPr="001C0E1B" w:rsidRDefault="006B48C1" w:rsidP="006B48C1">
      <w:pPr>
        <w:pStyle w:val="H6"/>
        <w:rPr>
          <w:snapToGrid w:val="0"/>
        </w:rPr>
      </w:pPr>
      <w:r w:rsidRPr="001C0E1B">
        <w:rPr>
          <w:snapToGrid w:val="0"/>
        </w:rPr>
        <w:t>A.6.3.2.3.2.1</w:t>
      </w:r>
      <w:r w:rsidRPr="001C0E1B">
        <w:rPr>
          <w:snapToGrid w:val="0"/>
        </w:rPr>
        <w:tab/>
        <w:t>Test Purpose and Environment</w:t>
      </w:r>
    </w:p>
    <w:p w14:paraId="1DD50EDA" w14:textId="77777777" w:rsidR="006B48C1" w:rsidRPr="001C0E1B" w:rsidRDefault="006B48C1" w:rsidP="006B48C1">
      <w:pPr>
        <w:rPr>
          <w:rFonts w:cs="v4.2.0"/>
        </w:rPr>
      </w:pPr>
      <w:r w:rsidRPr="001C0E1B">
        <w:rPr>
          <w:rFonts w:cs="v4.2.0"/>
        </w:rPr>
        <w:t>This test is to verify RRC connection release with redirection from NR to E-UTRAN requirements specified in clause 6.2.3.2.2.</w:t>
      </w:r>
    </w:p>
    <w:p w14:paraId="11A77D37" w14:textId="77777777" w:rsidR="006B48C1" w:rsidRPr="001C0E1B" w:rsidRDefault="006B48C1" w:rsidP="006B48C1">
      <w:pPr>
        <w:pStyle w:val="H6"/>
        <w:rPr>
          <w:snapToGrid w:val="0"/>
        </w:rPr>
      </w:pPr>
      <w:r w:rsidRPr="001C0E1B">
        <w:rPr>
          <w:snapToGrid w:val="0"/>
        </w:rPr>
        <w:t>A.6.3.2.3.2.2</w:t>
      </w:r>
      <w:r w:rsidRPr="001C0E1B">
        <w:rPr>
          <w:snapToGrid w:val="0"/>
        </w:rPr>
        <w:tab/>
        <w:t>Test Parameters</w:t>
      </w:r>
    </w:p>
    <w:p w14:paraId="617B6D69" w14:textId="77777777" w:rsidR="006B48C1" w:rsidRPr="001C0E1B" w:rsidRDefault="006B48C1" w:rsidP="006B48C1">
      <w:r w:rsidRPr="001C0E1B">
        <w:t xml:space="preserve">Supported test configurations are shown in table </w:t>
      </w:r>
      <w:r w:rsidRPr="001C0E1B">
        <w:rPr>
          <w:snapToGrid w:val="0"/>
        </w:rPr>
        <w:t>A.6.3.2.3.2.2</w:t>
      </w:r>
      <w:r w:rsidRPr="001C0E1B">
        <w:t xml:space="preserve">-1. The time delay is tested by using the parameters in table </w:t>
      </w:r>
      <w:r w:rsidRPr="001C0E1B">
        <w:rPr>
          <w:snapToGrid w:val="0"/>
        </w:rPr>
        <w:t>A.6.3.2.3.2.2</w:t>
      </w:r>
      <w:r w:rsidRPr="001C0E1B">
        <w:t xml:space="preserve">-2, </w:t>
      </w:r>
      <w:r w:rsidRPr="001C0E1B">
        <w:rPr>
          <w:snapToGrid w:val="0"/>
        </w:rPr>
        <w:t>A.6.3.2.3.2.2</w:t>
      </w:r>
      <w:r w:rsidRPr="001C0E1B">
        <w:t xml:space="preserve">-3 and </w:t>
      </w:r>
      <w:r w:rsidRPr="001C0E1B">
        <w:rPr>
          <w:snapToGrid w:val="0"/>
        </w:rPr>
        <w:t>A.6.3.2.3.2.2</w:t>
      </w:r>
      <w:r w:rsidRPr="001C0E1B">
        <w:t xml:space="preserve">-4. </w:t>
      </w:r>
    </w:p>
    <w:p w14:paraId="57214B75" w14:textId="77777777" w:rsidR="006B48C1" w:rsidRPr="001C0E1B" w:rsidRDefault="006B48C1" w:rsidP="006B48C1">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3589A13" w14:textId="77777777" w:rsidR="006B48C1" w:rsidRPr="001C0E1B" w:rsidRDefault="006B48C1" w:rsidP="006B48C1">
      <w:pPr>
        <w:pStyle w:val="TH"/>
      </w:pPr>
      <w:r w:rsidRPr="001C0E1B">
        <w:t xml:space="preserve">Table </w:t>
      </w:r>
      <w:r w:rsidRPr="001C0E1B">
        <w:rPr>
          <w:snapToGrid w:val="0"/>
        </w:rPr>
        <w:t>A.6.3.2.3.2.2</w:t>
      </w:r>
      <w:r w:rsidRPr="001C0E1B">
        <w:t xml:space="preserve">-1: </w:t>
      </w:r>
      <w:r w:rsidRPr="001C0E1B">
        <w:rPr>
          <w:snapToGrid w:val="0"/>
        </w:rPr>
        <w:t>Redirection</w:t>
      </w:r>
      <w:r w:rsidRPr="001C0E1B">
        <w:t xml:space="preserve"> from NR to </w:t>
      </w:r>
      <w:r w:rsidRPr="001C0E1B">
        <w:rPr>
          <w:rFonts w:cs="v4.2.0"/>
        </w:rPr>
        <w:t>E-UTRAN</w:t>
      </w:r>
      <w:r w:rsidRPr="001C0E1B">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B48C1" w:rsidRPr="001C0E1B" w14:paraId="7092BEA6" w14:textId="77777777" w:rsidTr="0029501A">
        <w:tc>
          <w:tcPr>
            <w:tcW w:w="1843" w:type="dxa"/>
            <w:shd w:val="clear" w:color="auto" w:fill="auto"/>
          </w:tcPr>
          <w:p w14:paraId="691BAB2F" w14:textId="77777777" w:rsidR="006B48C1" w:rsidRPr="001C0E1B" w:rsidRDefault="006B48C1" w:rsidP="0029501A">
            <w:pPr>
              <w:pStyle w:val="TAH"/>
            </w:pPr>
            <w:r w:rsidRPr="001C0E1B">
              <w:t>Configuration</w:t>
            </w:r>
          </w:p>
        </w:tc>
        <w:tc>
          <w:tcPr>
            <w:tcW w:w="7371" w:type="dxa"/>
            <w:shd w:val="clear" w:color="auto" w:fill="auto"/>
          </w:tcPr>
          <w:p w14:paraId="65831392" w14:textId="77777777" w:rsidR="006B48C1" w:rsidRPr="001C0E1B" w:rsidRDefault="006B48C1" w:rsidP="0029501A">
            <w:pPr>
              <w:pStyle w:val="TAH"/>
            </w:pPr>
            <w:r w:rsidRPr="001C0E1B">
              <w:t>Description</w:t>
            </w:r>
          </w:p>
        </w:tc>
      </w:tr>
      <w:tr w:rsidR="006B48C1" w:rsidRPr="001C0E1B" w14:paraId="02733A9A" w14:textId="77777777" w:rsidTr="0029501A">
        <w:tc>
          <w:tcPr>
            <w:tcW w:w="1843" w:type="dxa"/>
            <w:shd w:val="clear" w:color="auto" w:fill="auto"/>
          </w:tcPr>
          <w:p w14:paraId="48A8D4C0" w14:textId="77777777" w:rsidR="006B48C1" w:rsidRPr="001C0E1B" w:rsidRDefault="006B48C1" w:rsidP="0029501A">
            <w:pPr>
              <w:pStyle w:val="TAL"/>
            </w:pPr>
            <w:r w:rsidRPr="001C0E1B">
              <w:t>1</w:t>
            </w:r>
          </w:p>
        </w:tc>
        <w:tc>
          <w:tcPr>
            <w:tcW w:w="7371" w:type="dxa"/>
            <w:shd w:val="clear" w:color="auto" w:fill="auto"/>
          </w:tcPr>
          <w:p w14:paraId="0FF699B4" w14:textId="77777777" w:rsidR="006B48C1" w:rsidRPr="001C0E1B" w:rsidRDefault="006B48C1" w:rsidP="0029501A">
            <w:pPr>
              <w:pStyle w:val="TAL"/>
            </w:pPr>
            <w:r w:rsidRPr="001C0E1B">
              <w:t>NR 15 kHz SSB SCS, 10 MHz bandwidth, FDD duplex mode, LTE FDD</w:t>
            </w:r>
          </w:p>
        </w:tc>
      </w:tr>
      <w:tr w:rsidR="006B48C1" w:rsidRPr="001C0E1B" w14:paraId="5FF2A845" w14:textId="77777777" w:rsidTr="0029501A">
        <w:tc>
          <w:tcPr>
            <w:tcW w:w="1843" w:type="dxa"/>
            <w:shd w:val="clear" w:color="auto" w:fill="auto"/>
          </w:tcPr>
          <w:p w14:paraId="199BDFDE" w14:textId="77777777" w:rsidR="006B48C1" w:rsidRPr="001C0E1B" w:rsidRDefault="006B48C1" w:rsidP="0029501A">
            <w:pPr>
              <w:pStyle w:val="TAL"/>
            </w:pPr>
            <w:r w:rsidRPr="001C0E1B">
              <w:t>2</w:t>
            </w:r>
          </w:p>
        </w:tc>
        <w:tc>
          <w:tcPr>
            <w:tcW w:w="7371" w:type="dxa"/>
            <w:shd w:val="clear" w:color="auto" w:fill="auto"/>
          </w:tcPr>
          <w:p w14:paraId="0BE80ACA" w14:textId="77777777" w:rsidR="006B48C1" w:rsidRPr="001C0E1B" w:rsidRDefault="006B48C1" w:rsidP="0029501A">
            <w:pPr>
              <w:pStyle w:val="TAL"/>
            </w:pPr>
            <w:r w:rsidRPr="001C0E1B">
              <w:t>NR 15 kHz SSB SCS, 10 MHz bandwidth, TDD duplex mode, LTE FDD</w:t>
            </w:r>
          </w:p>
        </w:tc>
      </w:tr>
      <w:tr w:rsidR="006B48C1" w:rsidRPr="001C0E1B" w14:paraId="00963632" w14:textId="77777777" w:rsidTr="0029501A">
        <w:tc>
          <w:tcPr>
            <w:tcW w:w="1843" w:type="dxa"/>
            <w:shd w:val="clear" w:color="auto" w:fill="auto"/>
          </w:tcPr>
          <w:p w14:paraId="7B2E4471" w14:textId="77777777" w:rsidR="006B48C1" w:rsidRPr="001C0E1B" w:rsidRDefault="006B48C1" w:rsidP="0029501A">
            <w:pPr>
              <w:pStyle w:val="TAL"/>
            </w:pPr>
            <w:r w:rsidRPr="001C0E1B">
              <w:t>3</w:t>
            </w:r>
          </w:p>
        </w:tc>
        <w:tc>
          <w:tcPr>
            <w:tcW w:w="7371" w:type="dxa"/>
            <w:shd w:val="clear" w:color="auto" w:fill="auto"/>
          </w:tcPr>
          <w:p w14:paraId="39049A0A" w14:textId="77777777" w:rsidR="006B48C1" w:rsidRPr="001C0E1B" w:rsidRDefault="006B48C1" w:rsidP="0029501A">
            <w:pPr>
              <w:pStyle w:val="TAL"/>
            </w:pPr>
            <w:r w:rsidRPr="001C0E1B">
              <w:t>NR 30 kHz SSB SCS, 40 MHz bandwidth, TDD duplex mode, LTE FDD</w:t>
            </w:r>
          </w:p>
        </w:tc>
      </w:tr>
      <w:tr w:rsidR="006B48C1" w:rsidRPr="001C0E1B" w14:paraId="7C254EE0" w14:textId="77777777" w:rsidTr="0029501A">
        <w:tc>
          <w:tcPr>
            <w:tcW w:w="1843" w:type="dxa"/>
            <w:shd w:val="clear" w:color="auto" w:fill="auto"/>
          </w:tcPr>
          <w:p w14:paraId="1DA9D75C" w14:textId="77777777" w:rsidR="006B48C1" w:rsidRPr="001C0E1B" w:rsidRDefault="006B48C1" w:rsidP="0029501A">
            <w:pPr>
              <w:pStyle w:val="TAL"/>
            </w:pPr>
            <w:r w:rsidRPr="001C0E1B">
              <w:t>4</w:t>
            </w:r>
          </w:p>
        </w:tc>
        <w:tc>
          <w:tcPr>
            <w:tcW w:w="7371" w:type="dxa"/>
            <w:shd w:val="clear" w:color="auto" w:fill="auto"/>
          </w:tcPr>
          <w:p w14:paraId="17B7AAEF" w14:textId="77777777" w:rsidR="006B48C1" w:rsidRPr="001C0E1B" w:rsidRDefault="006B48C1" w:rsidP="0029501A">
            <w:pPr>
              <w:pStyle w:val="TAL"/>
            </w:pPr>
            <w:r w:rsidRPr="001C0E1B">
              <w:t>NR 15 kHz SSB SCS, 10 MHz bandwidth, FDD duplex mode, LTE TDD</w:t>
            </w:r>
          </w:p>
        </w:tc>
      </w:tr>
      <w:tr w:rsidR="006B48C1" w:rsidRPr="001C0E1B" w14:paraId="28F0F221" w14:textId="77777777" w:rsidTr="0029501A">
        <w:tc>
          <w:tcPr>
            <w:tcW w:w="1843" w:type="dxa"/>
            <w:shd w:val="clear" w:color="auto" w:fill="auto"/>
          </w:tcPr>
          <w:p w14:paraId="3E4FEAD6" w14:textId="77777777" w:rsidR="006B48C1" w:rsidRPr="001C0E1B" w:rsidRDefault="006B48C1" w:rsidP="0029501A">
            <w:pPr>
              <w:pStyle w:val="TAL"/>
            </w:pPr>
            <w:r w:rsidRPr="001C0E1B">
              <w:t>5</w:t>
            </w:r>
          </w:p>
        </w:tc>
        <w:tc>
          <w:tcPr>
            <w:tcW w:w="7371" w:type="dxa"/>
            <w:shd w:val="clear" w:color="auto" w:fill="auto"/>
          </w:tcPr>
          <w:p w14:paraId="1AF0F4ED" w14:textId="77777777" w:rsidR="006B48C1" w:rsidRPr="001C0E1B" w:rsidRDefault="006B48C1" w:rsidP="0029501A">
            <w:pPr>
              <w:pStyle w:val="TAL"/>
            </w:pPr>
            <w:r w:rsidRPr="001C0E1B">
              <w:t>NR 15 kHz SSB SCS, 10 MHz bandwidth, TDD duplex mode, LTE TDD</w:t>
            </w:r>
          </w:p>
        </w:tc>
      </w:tr>
      <w:tr w:rsidR="006B48C1" w:rsidRPr="001C0E1B" w14:paraId="0D4FAA82" w14:textId="77777777" w:rsidTr="0029501A">
        <w:tc>
          <w:tcPr>
            <w:tcW w:w="1843" w:type="dxa"/>
            <w:shd w:val="clear" w:color="auto" w:fill="auto"/>
          </w:tcPr>
          <w:p w14:paraId="3E85A126" w14:textId="77777777" w:rsidR="006B48C1" w:rsidRPr="001C0E1B" w:rsidRDefault="006B48C1" w:rsidP="0029501A">
            <w:pPr>
              <w:pStyle w:val="TAL"/>
            </w:pPr>
            <w:r w:rsidRPr="001C0E1B">
              <w:t>6</w:t>
            </w:r>
          </w:p>
        </w:tc>
        <w:tc>
          <w:tcPr>
            <w:tcW w:w="7371" w:type="dxa"/>
            <w:shd w:val="clear" w:color="auto" w:fill="auto"/>
          </w:tcPr>
          <w:p w14:paraId="2783FB62" w14:textId="77777777" w:rsidR="006B48C1" w:rsidRPr="001C0E1B" w:rsidRDefault="006B48C1" w:rsidP="0029501A">
            <w:pPr>
              <w:pStyle w:val="TAL"/>
            </w:pPr>
            <w:r w:rsidRPr="001C0E1B">
              <w:t>NR 30kHz SSB SCS, 40 MHz bandwidth, TDD duplex mode, LTE TDD</w:t>
            </w:r>
          </w:p>
        </w:tc>
      </w:tr>
      <w:tr w:rsidR="006B48C1" w:rsidRPr="001C0E1B" w14:paraId="56BDDAEF" w14:textId="77777777" w:rsidTr="0029501A">
        <w:tc>
          <w:tcPr>
            <w:tcW w:w="9214" w:type="dxa"/>
            <w:gridSpan w:val="2"/>
            <w:shd w:val="clear" w:color="auto" w:fill="auto"/>
          </w:tcPr>
          <w:p w14:paraId="444CF0C7" w14:textId="77777777" w:rsidR="006B48C1" w:rsidRPr="001C0E1B" w:rsidRDefault="006B48C1" w:rsidP="0029501A">
            <w:pPr>
              <w:pStyle w:val="TAN"/>
            </w:pPr>
            <w:r w:rsidRPr="001C0E1B">
              <w:t>Note:</w:t>
            </w:r>
            <w:r w:rsidRPr="001C0E1B">
              <w:tab/>
              <w:t>The UE is only required to be tested in one of the supported test configurations</w:t>
            </w:r>
          </w:p>
        </w:tc>
      </w:tr>
    </w:tbl>
    <w:p w14:paraId="4C84D818" w14:textId="77777777" w:rsidR="006B48C1" w:rsidRPr="001C0E1B" w:rsidRDefault="006B48C1" w:rsidP="006B48C1">
      <w:pPr>
        <w:rPr>
          <w:lang w:eastAsia="zh-CN"/>
        </w:rPr>
      </w:pPr>
    </w:p>
    <w:p w14:paraId="1F62DF52" w14:textId="77777777" w:rsidR="006B48C1" w:rsidRPr="001C0E1B" w:rsidRDefault="006B48C1" w:rsidP="006B48C1">
      <w:pPr>
        <w:pStyle w:val="TH"/>
      </w:pPr>
      <w:r w:rsidRPr="001C0E1B">
        <w:t xml:space="preserve">Table </w:t>
      </w:r>
      <w:r w:rsidRPr="001C0E1B">
        <w:rPr>
          <w:snapToGrid w:val="0"/>
        </w:rPr>
        <w:t>A.6.3.2.3.2.2</w:t>
      </w:r>
      <w:r w:rsidRPr="001C0E1B">
        <w:t>-2</w:t>
      </w:r>
      <w:r w:rsidRPr="001C0E1B">
        <w:rPr>
          <w:rFonts w:cs="v4.2.0"/>
        </w:rPr>
        <w:t xml:space="preserve">: General test parameters for </w:t>
      </w:r>
      <w:r w:rsidRPr="001C0E1B">
        <w:rPr>
          <w:snapToGrid w:val="0"/>
        </w:rPr>
        <w:t>Redirection</w:t>
      </w:r>
      <w:r w:rsidRPr="001C0E1B">
        <w:t xml:space="preserve"> from NR to </w:t>
      </w:r>
      <w:r w:rsidRPr="001C0E1B">
        <w:rPr>
          <w:rFonts w:cs="v4.2.0"/>
        </w:rPr>
        <w:t>E-UTRAN</w:t>
      </w:r>
      <w:r w:rsidRPr="001C0E1B">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B48C1" w:rsidRPr="001C0E1B" w14:paraId="6076EB6C" w14:textId="77777777" w:rsidTr="0029501A">
        <w:trPr>
          <w:cantSplit/>
          <w:trHeight w:val="113"/>
          <w:jc w:val="center"/>
        </w:trPr>
        <w:tc>
          <w:tcPr>
            <w:tcW w:w="3289" w:type="dxa"/>
            <w:gridSpan w:val="2"/>
            <w:shd w:val="clear" w:color="auto" w:fill="auto"/>
          </w:tcPr>
          <w:p w14:paraId="2F1E1505" w14:textId="77777777" w:rsidR="006B48C1" w:rsidRPr="001C0E1B" w:rsidRDefault="006B48C1" w:rsidP="0029501A">
            <w:pPr>
              <w:pStyle w:val="TAH"/>
            </w:pPr>
            <w:r w:rsidRPr="001C0E1B">
              <w:t>Parameter</w:t>
            </w:r>
          </w:p>
        </w:tc>
        <w:tc>
          <w:tcPr>
            <w:tcW w:w="708" w:type="dxa"/>
            <w:shd w:val="clear" w:color="auto" w:fill="auto"/>
          </w:tcPr>
          <w:p w14:paraId="30193E8E" w14:textId="77777777" w:rsidR="006B48C1" w:rsidRPr="001C0E1B" w:rsidRDefault="006B48C1" w:rsidP="0029501A">
            <w:pPr>
              <w:pStyle w:val="TAH"/>
            </w:pPr>
            <w:r w:rsidRPr="001C0E1B">
              <w:t>Unit</w:t>
            </w:r>
          </w:p>
        </w:tc>
        <w:tc>
          <w:tcPr>
            <w:tcW w:w="2410" w:type="dxa"/>
            <w:shd w:val="clear" w:color="auto" w:fill="auto"/>
          </w:tcPr>
          <w:p w14:paraId="538189FA" w14:textId="77777777" w:rsidR="006B48C1" w:rsidRPr="001C0E1B" w:rsidRDefault="006B48C1" w:rsidP="0029501A">
            <w:pPr>
              <w:pStyle w:val="TAH"/>
            </w:pPr>
            <w:r w:rsidRPr="001C0E1B">
              <w:t>Value</w:t>
            </w:r>
          </w:p>
        </w:tc>
        <w:tc>
          <w:tcPr>
            <w:tcW w:w="2835" w:type="dxa"/>
            <w:shd w:val="clear" w:color="auto" w:fill="auto"/>
          </w:tcPr>
          <w:p w14:paraId="2B972519" w14:textId="77777777" w:rsidR="006B48C1" w:rsidRPr="001C0E1B" w:rsidRDefault="006B48C1" w:rsidP="0029501A">
            <w:pPr>
              <w:pStyle w:val="TAH"/>
            </w:pPr>
            <w:r w:rsidRPr="001C0E1B">
              <w:t>Comment</w:t>
            </w:r>
          </w:p>
        </w:tc>
      </w:tr>
      <w:tr w:rsidR="006B48C1" w:rsidRPr="001C0E1B" w14:paraId="5921416D" w14:textId="77777777" w:rsidTr="0029501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D32890B" w14:textId="77777777" w:rsidR="006B48C1" w:rsidRPr="001C0E1B" w:rsidRDefault="006B48C1" w:rsidP="0029501A">
            <w:pPr>
              <w:pStyle w:val="TAL"/>
            </w:pPr>
            <w:r w:rsidRPr="001C0E1B">
              <w:t>Initial conditions</w:t>
            </w:r>
          </w:p>
        </w:tc>
        <w:tc>
          <w:tcPr>
            <w:tcW w:w="1701" w:type="dxa"/>
            <w:tcBorders>
              <w:left w:val="single" w:sz="4" w:space="0" w:color="auto"/>
            </w:tcBorders>
            <w:shd w:val="clear" w:color="auto" w:fill="auto"/>
          </w:tcPr>
          <w:p w14:paraId="26C039AC" w14:textId="77777777" w:rsidR="006B48C1" w:rsidRPr="001C0E1B" w:rsidRDefault="006B48C1" w:rsidP="0029501A">
            <w:pPr>
              <w:pStyle w:val="TAL"/>
            </w:pPr>
            <w:r w:rsidRPr="001C0E1B">
              <w:t>Active cell</w:t>
            </w:r>
          </w:p>
        </w:tc>
        <w:tc>
          <w:tcPr>
            <w:tcW w:w="708" w:type="dxa"/>
            <w:shd w:val="clear" w:color="auto" w:fill="auto"/>
          </w:tcPr>
          <w:p w14:paraId="37714AAF" w14:textId="77777777" w:rsidR="006B48C1" w:rsidRPr="001C0E1B" w:rsidRDefault="006B48C1" w:rsidP="0029501A">
            <w:pPr>
              <w:pStyle w:val="TAC"/>
            </w:pPr>
          </w:p>
        </w:tc>
        <w:tc>
          <w:tcPr>
            <w:tcW w:w="2410" w:type="dxa"/>
            <w:shd w:val="clear" w:color="auto" w:fill="auto"/>
          </w:tcPr>
          <w:p w14:paraId="104AF531" w14:textId="77777777" w:rsidR="006B48C1" w:rsidRPr="001C0E1B" w:rsidRDefault="006B48C1" w:rsidP="0029501A">
            <w:pPr>
              <w:pStyle w:val="TAC"/>
            </w:pPr>
            <w:r w:rsidRPr="001C0E1B">
              <w:t>Cell 1</w:t>
            </w:r>
          </w:p>
        </w:tc>
        <w:tc>
          <w:tcPr>
            <w:tcW w:w="2835" w:type="dxa"/>
            <w:shd w:val="clear" w:color="auto" w:fill="auto"/>
          </w:tcPr>
          <w:p w14:paraId="26AD1592" w14:textId="77777777" w:rsidR="006B48C1" w:rsidRPr="001C0E1B" w:rsidRDefault="006B48C1" w:rsidP="0029501A">
            <w:pPr>
              <w:pStyle w:val="TAL"/>
            </w:pPr>
          </w:p>
        </w:tc>
      </w:tr>
      <w:tr w:rsidR="006B48C1" w:rsidRPr="001C0E1B" w14:paraId="4B03DAB2" w14:textId="77777777" w:rsidTr="0029501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BD7E60F" w14:textId="77777777" w:rsidR="006B48C1" w:rsidRPr="001C0E1B" w:rsidRDefault="006B48C1" w:rsidP="0029501A">
            <w:pPr>
              <w:pStyle w:val="TAL"/>
            </w:pPr>
          </w:p>
        </w:tc>
        <w:tc>
          <w:tcPr>
            <w:tcW w:w="1701" w:type="dxa"/>
            <w:tcBorders>
              <w:left w:val="single" w:sz="4" w:space="0" w:color="auto"/>
            </w:tcBorders>
            <w:shd w:val="clear" w:color="auto" w:fill="auto"/>
          </w:tcPr>
          <w:p w14:paraId="54A1CA21" w14:textId="77777777" w:rsidR="006B48C1" w:rsidRPr="001C0E1B" w:rsidRDefault="006B48C1" w:rsidP="0029501A">
            <w:pPr>
              <w:pStyle w:val="TAL"/>
            </w:pPr>
            <w:r w:rsidRPr="001C0E1B">
              <w:t>Neighbouring cell</w:t>
            </w:r>
          </w:p>
        </w:tc>
        <w:tc>
          <w:tcPr>
            <w:tcW w:w="708" w:type="dxa"/>
            <w:shd w:val="clear" w:color="auto" w:fill="auto"/>
          </w:tcPr>
          <w:p w14:paraId="5DD4376B" w14:textId="77777777" w:rsidR="006B48C1" w:rsidRPr="001C0E1B" w:rsidRDefault="006B48C1" w:rsidP="0029501A">
            <w:pPr>
              <w:pStyle w:val="TAC"/>
            </w:pPr>
          </w:p>
        </w:tc>
        <w:tc>
          <w:tcPr>
            <w:tcW w:w="2410" w:type="dxa"/>
            <w:shd w:val="clear" w:color="auto" w:fill="auto"/>
          </w:tcPr>
          <w:p w14:paraId="315EDF23" w14:textId="77777777" w:rsidR="006B48C1" w:rsidRPr="001C0E1B" w:rsidRDefault="006B48C1" w:rsidP="0029501A">
            <w:pPr>
              <w:pStyle w:val="TAC"/>
            </w:pPr>
            <w:r w:rsidRPr="001C0E1B">
              <w:t>Cell 2</w:t>
            </w:r>
          </w:p>
        </w:tc>
        <w:tc>
          <w:tcPr>
            <w:tcW w:w="2835" w:type="dxa"/>
            <w:shd w:val="clear" w:color="auto" w:fill="auto"/>
          </w:tcPr>
          <w:p w14:paraId="1FA2FE56" w14:textId="77777777" w:rsidR="006B48C1" w:rsidRPr="001C0E1B" w:rsidRDefault="006B48C1" w:rsidP="0029501A">
            <w:pPr>
              <w:pStyle w:val="TAL"/>
            </w:pPr>
          </w:p>
        </w:tc>
      </w:tr>
      <w:tr w:rsidR="006B48C1" w:rsidRPr="001C0E1B" w14:paraId="79897285" w14:textId="77777777" w:rsidTr="0029501A">
        <w:trPr>
          <w:cantSplit/>
          <w:trHeight w:val="113"/>
          <w:jc w:val="center"/>
        </w:trPr>
        <w:tc>
          <w:tcPr>
            <w:tcW w:w="1588" w:type="dxa"/>
            <w:tcBorders>
              <w:top w:val="single" w:sz="4" w:space="0" w:color="auto"/>
            </w:tcBorders>
            <w:shd w:val="clear" w:color="auto" w:fill="auto"/>
          </w:tcPr>
          <w:p w14:paraId="6DE9B401" w14:textId="77777777" w:rsidR="006B48C1" w:rsidRPr="001C0E1B" w:rsidRDefault="006B48C1" w:rsidP="0029501A">
            <w:pPr>
              <w:pStyle w:val="TAL"/>
            </w:pPr>
            <w:r w:rsidRPr="001C0E1B">
              <w:t>Final condition</w:t>
            </w:r>
          </w:p>
        </w:tc>
        <w:tc>
          <w:tcPr>
            <w:tcW w:w="1701" w:type="dxa"/>
            <w:shd w:val="clear" w:color="auto" w:fill="auto"/>
          </w:tcPr>
          <w:p w14:paraId="39AB864C" w14:textId="77777777" w:rsidR="006B48C1" w:rsidRPr="001C0E1B" w:rsidRDefault="006B48C1" w:rsidP="0029501A">
            <w:pPr>
              <w:pStyle w:val="TAL"/>
            </w:pPr>
            <w:r w:rsidRPr="001C0E1B">
              <w:t>Active cell</w:t>
            </w:r>
          </w:p>
        </w:tc>
        <w:tc>
          <w:tcPr>
            <w:tcW w:w="708" w:type="dxa"/>
            <w:shd w:val="clear" w:color="auto" w:fill="auto"/>
          </w:tcPr>
          <w:p w14:paraId="044BD5DF" w14:textId="77777777" w:rsidR="006B48C1" w:rsidRPr="001C0E1B" w:rsidRDefault="006B48C1" w:rsidP="0029501A">
            <w:pPr>
              <w:pStyle w:val="TAC"/>
            </w:pPr>
          </w:p>
        </w:tc>
        <w:tc>
          <w:tcPr>
            <w:tcW w:w="2410" w:type="dxa"/>
            <w:shd w:val="clear" w:color="auto" w:fill="auto"/>
          </w:tcPr>
          <w:p w14:paraId="6C5891B1" w14:textId="77777777" w:rsidR="006B48C1" w:rsidRPr="001C0E1B" w:rsidRDefault="006B48C1" w:rsidP="0029501A">
            <w:pPr>
              <w:pStyle w:val="TAC"/>
            </w:pPr>
            <w:r w:rsidRPr="001C0E1B">
              <w:t>Cell 2</w:t>
            </w:r>
          </w:p>
        </w:tc>
        <w:tc>
          <w:tcPr>
            <w:tcW w:w="2835" w:type="dxa"/>
            <w:shd w:val="clear" w:color="auto" w:fill="auto"/>
          </w:tcPr>
          <w:p w14:paraId="1CDA30A9" w14:textId="77777777" w:rsidR="006B48C1" w:rsidRPr="001C0E1B" w:rsidRDefault="006B48C1" w:rsidP="0029501A">
            <w:pPr>
              <w:pStyle w:val="TAL"/>
            </w:pPr>
          </w:p>
        </w:tc>
      </w:tr>
      <w:tr w:rsidR="006B48C1" w:rsidRPr="001C0E1B" w14:paraId="58519CE1" w14:textId="77777777" w:rsidTr="0029501A">
        <w:trPr>
          <w:cantSplit/>
          <w:trHeight w:val="113"/>
          <w:jc w:val="center"/>
        </w:trPr>
        <w:tc>
          <w:tcPr>
            <w:tcW w:w="3289" w:type="dxa"/>
            <w:gridSpan w:val="2"/>
            <w:shd w:val="clear" w:color="auto" w:fill="auto"/>
          </w:tcPr>
          <w:p w14:paraId="28FB6230" w14:textId="77777777" w:rsidR="006B48C1" w:rsidRPr="001C0E1B" w:rsidRDefault="006B48C1" w:rsidP="0029501A">
            <w:pPr>
              <w:pStyle w:val="TAL"/>
            </w:pPr>
            <w:r w:rsidRPr="001C0E1B">
              <w:t>Filter coefficient</w:t>
            </w:r>
          </w:p>
        </w:tc>
        <w:tc>
          <w:tcPr>
            <w:tcW w:w="708" w:type="dxa"/>
            <w:shd w:val="clear" w:color="auto" w:fill="auto"/>
          </w:tcPr>
          <w:p w14:paraId="4EF2874E" w14:textId="77777777" w:rsidR="006B48C1" w:rsidRPr="001C0E1B" w:rsidRDefault="006B48C1" w:rsidP="0029501A">
            <w:pPr>
              <w:pStyle w:val="TAC"/>
            </w:pPr>
          </w:p>
        </w:tc>
        <w:tc>
          <w:tcPr>
            <w:tcW w:w="2410" w:type="dxa"/>
            <w:shd w:val="clear" w:color="auto" w:fill="auto"/>
          </w:tcPr>
          <w:p w14:paraId="493D9A32" w14:textId="77777777" w:rsidR="006B48C1" w:rsidRPr="001C0E1B" w:rsidRDefault="006B48C1" w:rsidP="0029501A">
            <w:pPr>
              <w:pStyle w:val="TAC"/>
            </w:pPr>
            <w:r w:rsidRPr="001C0E1B">
              <w:t>0</w:t>
            </w:r>
          </w:p>
        </w:tc>
        <w:tc>
          <w:tcPr>
            <w:tcW w:w="2835" w:type="dxa"/>
            <w:shd w:val="clear" w:color="auto" w:fill="auto"/>
          </w:tcPr>
          <w:p w14:paraId="5B51485A" w14:textId="77777777" w:rsidR="006B48C1" w:rsidRPr="001C0E1B" w:rsidRDefault="006B48C1" w:rsidP="0029501A">
            <w:pPr>
              <w:pStyle w:val="TAL"/>
            </w:pPr>
            <w:r w:rsidRPr="001C0E1B">
              <w:t>L3 filtering is not used</w:t>
            </w:r>
          </w:p>
        </w:tc>
      </w:tr>
      <w:tr w:rsidR="006B48C1" w:rsidRPr="001C0E1B" w14:paraId="4DA08EF2" w14:textId="77777777" w:rsidTr="0029501A">
        <w:trPr>
          <w:cantSplit/>
          <w:trHeight w:val="113"/>
          <w:jc w:val="center"/>
        </w:trPr>
        <w:tc>
          <w:tcPr>
            <w:tcW w:w="3289" w:type="dxa"/>
            <w:gridSpan w:val="2"/>
            <w:shd w:val="clear" w:color="auto" w:fill="auto"/>
          </w:tcPr>
          <w:p w14:paraId="4DFC4B10" w14:textId="77777777" w:rsidR="006B48C1" w:rsidRPr="001C0E1B" w:rsidRDefault="006B48C1" w:rsidP="0029501A">
            <w:pPr>
              <w:pStyle w:val="TAL"/>
            </w:pPr>
            <w:r w:rsidRPr="001C0E1B">
              <w:t>Access Barring Information</w:t>
            </w:r>
          </w:p>
        </w:tc>
        <w:tc>
          <w:tcPr>
            <w:tcW w:w="708" w:type="dxa"/>
            <w:shd w:val="clear" w:color="auto" w:fill="auto"/>
          </w:tcPr>
          <w:p w14:paraId="62D89128" w14:textId="77777777" w:rsidR="006B48C1" w:rsidRPr="001C0E1B" w:rsidRDefault="006B48C1" w:rsidP="0029501A">
            <w:pPr>
              <w:pStyle w:val="TAC"/>
            </w:pPr>
            <w:r w:rsidRPr="001C0E1B">
              <w:t>-</w:t>
            </w:r>
          </w:p>
        </w:tc>
        <w:tc>
          <w:tcPr>
            <w:tcW w:w="2410" w:type="dxa"/>
            <w:shd w:val="clear" w:color="auto" w:fill="auto"/>
          </w:tcPr>
          <w:p w14:paraId="29459E66" w14:textId="77777777" w:rsidR="006B48C1" w:rsidRPr="001C0E1B" w:rsidRDefault="006B48C1" w:rsidP="0029501A">
            <w:pPr>
              <w:pStyle w:val="TAC"/>
            </w:pPr>
            <w:r w:rsidRPr="001C0E1B">
              <w:t>Not Sent</w:t>
            </w:r>
          </w:p>
        </w:tc>
        <w:tc>
          <w:tcPr>
            <w:tcW w:w="2835" w:type="dxa"/>
            <w:shd w:val="clear" w:color="auto" w:fill="auto"/>
          </w:tcPr>
          <w:p w14:paraId="6EDA73FC" w14:textId="77777777" w:rsidR="006B48C1" w:rsidRPr="001C0E1B" w:rsidRDefault="006B48C1" w:rsidP="0029501A">
            <w:pPr>
              <w:pStyle w:val="TAL"/>
            </w:pPr>
            <w:r w:rsidRPr="001C0E1B">
              <w:t>No additional delays in random access procedure.</w:t>
            </w:r>
          </w:p>
        </w:tc>
      </w:tr>
      <w:tr w:rsidR="006B48C1" w:rsidRPr="001C0E1B" w14:paraId="0C60E2E3" w14:textId="77777777" w:rsidTr="0029501A">
        <w:trPr>
          <w:cantSplit/>
          <w:trHeight w:val="113"/>
          <w:jc w:val="center"/>
        </w:trPr>
        <w:tc>
          <w:tcPr>
            <w:tcW w:w="3289" w:type="dxa"/>
            <w:gridSpan w:val="2"/>
            <w:shd w:val="clear" w:color="auto" w:fill="auto"/>
          </w:tcPr>
          <w:p w14:paraId="2398B242" w14:textId="77777777" w:rsidR="006B48C1" w:rsidRPr="001C0E1B" w:rsidRDefault="006B48C1" w:rsidP="0029501A">
            <w:pPr>
              <w:pStyle w:val="TAL"/>
            </w:pPr>
            <w:r w:rsidRPr="001C0E1B">
              <w:t>Time offset between cells</w:t>
            </w:r>
          </w:p>
        </w:tc>
        <w:tc>
          <w:tcPr>
            <w:tcW w:w="708" w:type="dxa"/>
            <w:shd w:val="clear" w:color="auto" w:fill="auto"/>
          </w:tcPr>
          <w:p w14:paraId="33FB475F" w14:textId="77777777" w:rsidR="006B48C1" w:rsidRPr="001C0E1B" w:rsidRDefault="006B48C1" w:rsidP="0029501A">
            <w:pPr>
              <w:pStyle w:val="TAC"/>
            </w:pPr>
          </w:p>
        </w:tc>
        <w:tc>
          <w:tcPr>
            <w:tcW w:w="2410" w:type="dxa"/>
            <w:shd w:val="clear" w:color="auto" w:fill="auto"/>
          </w:tcPr>
          <w:p w14:paraId="49EDE698" w14:textId="77777777" w:rsidR="006B48C1" w:rsidRPr="001C0E1B" w:rsidRDefault="006B48C1" w:rsidP="0029501A">
            <w:pPr>
              <w:pStyle w:val="TAC"/>
            </w:pPr>
            <w:r w:rsidRPr="001C0E1B">
              <w:t xml:space="preserve">3 </w:t>
            </w:r>
            <w:r w:rsidRPr="001C0E1B">
              <w:sym w:font="Symbol" w:char="F06D"/>
            </w:r>
            <w:r w:rsidRPr="001C0E1B">
              <w:t>s</w:t>
            </w:r>
          </w:p>
        </w:tc>
        <w:tc>
          <w:tcPr>
            <w:tcW w:w="2835" w:type="dxa"/>
            <w:shd w:val="clear" w:color="auto" w:fill="auto"/>
          </w:tcPr>
          <w:p w14:paraId="46B44250" w14:textId="77777777" w:rsidR="006B48C1" w:rsidRPr="001C0E1B" w:rsidRDefault="006B48C1" w:rsidP="0029501A">
            <w:pPr>
              <w:pStyle w:val="TAL"/>
            </w:pPr>
            <w:r w:rsidRPr="001C0E1B">
              <w:t>Synchronous cells</w:t>
            </w:r>
          </w:p>
        </w:tc>
      </w:tr>
      <w:tr w:rsidR="006B48C1" w:rsidRPr="001C0E1B" w14:paraId="5E8E224C" w14:textId="77777777" w:rsidTr="0029501A">
        <w:trPr>
          <w:cantSplit/>
          <w:trHeight w:val="113"/>
          <w:jc w:val="center"/>
        </w:trPr>
        <w:tc>
          <w:tcPr>
            <w:tcW w:w="3289" w:type="dxa"/>
            <w:gridSpan w:val="2"/>
            <w:shd w:val="clear" w:color="auto" w:fill="auto"/>
          </w:tcPr>
          <w:p w14:paraId="7BECE08C" w14:textId="77777777" w:rsidR="006B48C1" w:rsidRPr="001C0E1B" w:rsidRDefault="006B48C1" w:rsidP="0029501A">
            <w:pPr>
              <w:pStyle w:val="TAL"/>
            </w:pPr>
            <w:r w:rsidRPr="001C0E1B">
              <w:t>T1</w:t>
            </w:r>
          </w:p>
        </w:tc>
        <w:tc>
          <w:tcPr>
            <w:tcW w:w="708" w:type="dxa"/>
            <w:shd w:val="clear" w:color="auto" w:fill="auto"/>
          </w:tcPr>
          <w:p w14:paraId="496F6301" w14:textId="77777777" w:rsidR="006B48C1" w:rsidRPr="001C0E1B" w:rsidRDefault="006B48C1" w:rsidP="0029501A">
            <w:pPr>
              <w:pStyle w:val="TAC"/>
            </w:pPr>
            <w:r w:rsidRPr="001C0E1B">
              <w:t>s</w:t>
            </w:r>
          </w:p>
        </w:tc>
        <w:tc>
          <w:tcPr>
            <w:tcW w:w="2410" w:type="dxa"/>
            <w:shd w:val="clear" w:color="auto" w:fill="auto"/>
          </w:tcPr>
          <w:p w14:paraId="5135F8DA" w14:textId="77777777" w:rsidR="006B48C1" w:rsidRPr="001C0E1B" w:rsidRDefault="006B48C1" w:rsidP="0029501A">
            <w:pPr>
              <w:pStyle w:val="TAC"/>
            </w:pPr>
            <w:r w:rsidRPr="001C0E1B">
              <w:t>5</w:t>
            </w:r>
          </w:p>
        </w:tc>
        <w:tc>
          <w:tcPr>
            <w:tcW w:w="2835" w:type="dxa"/>
            <w:shd w:val="clear" w:color="auto" w:fill="auto"/>
          </w:tcPr>
          <w:p w14:paraId="1E9894B8" w14:textId="77777777" w:rsidR="006B48C1" w:rsidRPr="001C0E1B" w:rsidRDefault="006B48C1" w:rsidP="0029501A">
            <w:pPr>
              <w:pStyle w:val="TAL"/>
            </w:pPr>
          </w:p>
        </w:tc>
      </w:tr>
      <w:tr w:rsidR="006B48C1" w:rsidRPr="001C0E1B" w14:paraId="0BFF5CFC" w14:textId="77777777" w:rsidTr="0029501A">
        <w:trPr>
          <w:cantSplit/>
          <w:trHeight w:val="113"/>
          <w:jc w:val="center"/>
        </w:trPr>
        <w:tc>
          <w:tcPr>
            <w:tcW w:w="3289" w:type="dxa"/>
            <w:gridSpan w:val="2"/>
            <w:shd w:val="clear" w:color="auto" w:fill="auto"/>
          </w:tcPr>
          <w:p w14:paraId="0DC69414" w14:textId="77777777" w:rsidR="006B48C1" w:rsidRPr="001C0E1B" w:rsidRDefault="006B48C1" w:rsidP="0029501A">
            <w:pPr>
              <w:pStyle w:val="TAL"/>
            </w:pPr>
            <w:r w:rsidRPr="001C0E1B">
              <w:t>T2</w:t>
            </w:r>
          </w:p>
        </w:tc>
        <w:tc>
          <w:tcPr>
            <w:tcW w:w="708" w:type="dxa"/>
            <w:shd w:val="clear" w:color="auto" w:fill="auto"/>
          </w:tcPr>
          <w:p w14:paraId="162B8E46" w14:textId="77777777" w:rsidR="006B48C1" w:rsidRPr="001C0E1B" w:rsidRDefault="006B48C1" w:rsidP="0029501A">
            <w:pPr>
              <w:pStyle w:val="TAC"/>
            </w:pPr>
            <w:r w:rsidRPr="001C0E1B">
              <w:t>s</w:t>
            </w:r>
          </w:p>
        </w:tc>
        <w:tc>
          <w:tcPr>
            <w:tcW w:w="2410" w:type="dxa"/>
            <w:shd w:val="clear" w:color="auto" w:fill="auto"/>
          </w:tcPr>
          <w:p w14:paraId="1FFDC017" w14:textId="77777777" w:rsidR="006B48C1" w:rsidRPr="001C0E1B" w:rsidRDefault="006B48C1" w:rsidP="0029501A">
            <w:pPr>
              <w:pStyle w:val="TAC"/>
            </w:pPr>
            <w:r w:rsidRPr="001C0E1B">
              <w:t>2.3</w:t>
            </w:r>
          </w:p>
        </w:tc>
        <w:tc>
          <w:tcPr>
            <w:tcW w:w="2835" w:type="dxa"/>
            <w:shd w:val="clear" w:color="auto" w:fill="auto"/>
          </w:tcPr>
          <w:p w14:paraId="64BEEFB8" w14:textId="77777777" w:rsidR="006B48C1" w:rsidRPr="001C0E1B" w:rsidRDefault="006B48C1" w:rsidP="0029501A">
            <w:pPr>
              <w:pStyle w:val="TAL"/>
            </w:pPr>
          </w:p>
        </w:tc>
      </w:tr>
    </w:tbl>
    <w:p w14:paraId="5E9EDBAE" w14:textId="77777777" w:rsidR="006B48C1" w:rsidRPr="001C0E1B" w:rsidRDefault="006B48C1" w:rsidP="006B48C1">
      <w:pPr>
        <w:rPr>
          <w:rFonts w:cs="v4.2.0"/>
        </w:rPr>
      </w:pPr>
    </w:p>
    <w:p w14:paraId="0F5E7B87" w14:textId="77777777" w:rsidR="006B48C1" w:rsidRPr="001C0E1B" w:rsidRDefault="006B48C1" w:rsidP="006B48C1">
      <w:pPr>
        <w:pStyle w:val="TH"/>
      </w:pPr>
      <w:r w:rsidRPr="001C0E1B">
        <w:lastRenderedPageBreak/>
        <w:t xml:space="preserve">Table </w:t>
      </w:r>
      <w:r w:rsidRPr="001C0E1B">
        <w:rPr>
          <w:snapToGrid w:val="0"/>
        </w:rPr>
        <w:t>A.6.3.2.3.2.2</w:t>
      </w:r>
      <w:r w:rsidRPr="001C0E1B">
        <w:t xml:space="preserve">-3: Cell specific test parameters for </w:t>
      </w:r>
      <w:r w:rsidRPr="001C0E1B">
        <w:rPr>
          <w:snapToGrid w:val="0"/>
        </w:rPr>
        <w:t>Redirection</w:t>
      </w:r>
      <w:r w:rsidRPr="001C0E1B">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6B48C1" w:rsidRPr="001C0E1B" w14:paraId="421AECCE" w14:textId="77777777" w:rsidTr="0029501A">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6B5B14D" w14:textId="77777777" w:rsidR="006B48C1" w:rsidRPr="001C0E1B" w:rsidRDefault="006B48C1" w:rsidP="0029501A">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35FA6D8" w14:textId="77777777" w:rsidR="006B48C1" w:rsidRPr="001C0E1B" w:rsidRDefault="006B48C1" w:rsidP="0029501A">
            <w:pPr>
              <w:pStyle w:val="TAH"/>
            </w:pPr>
            <w:r w:rsidRPr="001C0E1B">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7909E6F" w14:textId="77777777" w:rsidR="006B48C1" w:rsidRPr="001C0E1B" w:rsidRDefault="006B48C1" w:rsidP="0029501A">
            <w:pPr>
              <w:pStyle w:val="TAH"/>
            </w:pPr>
            <w:r w:rsidRPr="001C0E1B">
              <w:t>Cell 1</w:t>
            </w:r>
          </w:p>
        </w:tc>
      </w:tr>
      <w:tr w:rsidR="006B48C1" w:rsidRPr="001C0E1B" w14:paraId="599B4A9A" w14:textId="77777777" w:rsidTr="0029501A">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DFB6491" w14:textId="77777777" w:rsidR="006B48C1" w:rsidRPr="001C0E1B" w:rsidRDefault="006B48C1" w:rsidP="0029501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4DDE53" w14:textId="77777777" w:rsidR="006B48C1" w:rsidRPr="001C0E1B" w:rsidRDefault="006B48C1" w:rsidP="0029501A">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656F336" w14:textId="77777777" w:rsidR="006B48C1" w:rsidRPr="001C0E1B" w:rsidRDefault="006B48C1" w:rsidP="0029501A">
            <w:pPr>
              <w:pStyle w:val="TAH"/>
            </w:pPr>
            <w:r w:rsidRPr="001C0E1B">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0BD4F62" w14:textId="77777777" w:rsidR="006B48C1" w:rsidRPr="001C0E1B" w:rsidRDefault="006B48C1" w:rsidP="0029501A">
            <w:pPr>
              <w:pStyle w:val="TAH"/>
            </w:pPr>
            <w:r w:rsidRPr="001C0E1B">
              <w:t>T2</w:t>
            </w:r>
          </w:p>
        </w:tc>
      </w:tr>
      <w:tr w:rsidR="006B48C1" w:rsidRPr="001C0E1B" w14:paraId="00C11EB2"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589D448" w14:textId="77777777" w:rsidR="006B48C1" w:rsidRPr="001C0E1B" w:rsidRDefault="006B48C1" w:rsidP="0029501A">
            <w:pPr>
              <w:pStyle w:val="TAL"/>
            </w:pPr>
            <w:r w:rsidRPr="001C0E1B">
              <w:t>RF Channel Number</w:t>
            </w:r>
          </w:p>
        </w:tc>
        <w:tc>
          <w:tcPr>
            <w:tcW w:w="1134" w:type="dxa"/>
            <w:tcBorders>
              <w:top w:val="single" w:sz="4" w:space="0" w:color="auto"/>
              <w:left w:val="single" w:sz="4" w:space="0" w:color="auto"/>
              <w:bottom w:val="single" w:sz="4" w:space="0" w:color="auto"/>
              <w:right w:val="single" w:sz="4" w:space="0" w:color="auto"/>
            </w:tcBorders>
          </w:tcPr>
          <w:p w14:paraId="03A19BF0"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9E7E821" w14:textId="77777777" w:rsidR="006B48C1" w:rsidRPr="001C0E1B" w:rsidRDefault="006B48C1" w:rsidP="0029501A">
            <w:pPr>
              <w:pStyle w:val="TAC"/>
            </w:pPr>
            <w:r w:rsidRPr="001C0E1B">
              <w:t>1</w:t>
            </w:r>
          </w:p>
        </w:tc>
      </w:tr>
      <w:tr w:rsidR="006B48C1" w:rsidRPr="001C0E1B" w14:paraId="49E8D3DB"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BC34AF0" w14:textId="77777777" w:rsidR="006B48C1" w:rsidRPr="001C0E1B" w:rsidRDefault="006B48C1" w:rsidP="0029501A">
            <w:pPr>
              <w:pStyle w:val="TAL"/>
            </w:pPr>
            <w:r w:rsidRPr="001C0E1B">
              <w:t>Duplex mode</w:t>
            </w:r>
          </w:p>
        </w:tc>
        <w:tc>
          <w:tcPr>
            <w:tcW w:w="1740" w:type="dxa"/>
            <w:tcBorders>
              <w:top w:val="single" w:sz="4" w:space="0" w:color="auto"/>
              <w:left w:val="single" w:sz="4" w:space="0" w:color="auto"/>
              <w:right w:val="single" w:sz="4" w:space="0" w:color="auto"/>
            </w:tcBorders>
          </w:tcPr>
          <w:p w14:paraId="5E1E9C79" w14:textId="77777777" w:rsidR="006B48C1" w:rsidRPr="001C0E1B" w:rsidRDefault="006B48C1" w:rsidP="0029501A">
            <w:pPr>
              <w:pStyle w:val="TAL"/>
            </w:pPr>
            <w:r w:rsidRPr="001C0E1B">
              <w:t>Config 1,4</w:t>
            </w:r>
          </w:p>
        </w:tc>
        <w:tc>
          <w:tcPr>
            <w:tcW w:w="1134" w:type="dxa"/>
            <w:tcBorders>
              <w:top w:val="single" w:sz="4" w:space="0" w:color="auto"/>
              <w:left w:val="single" w:sz="4" w:space="0" w:color="auto"/>
              <w:bottom w:val="nil"/>
              <w:right w:val="single" w:sz="4" w:space="0" w:color="auto"/>
            </w:tcBorders>
            <w:shd w:val="clear" w:color="auto" w:fill="auto"/>
          </w:tcPr>
          <w:p w14:paraId="5765B7A4"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4430377" w14:textId="77777777" w:rsidR="006B48C1" w:rsidRPr="001C0E1B" w:rsidRDefault="006B48C1" w:rsidP="0029501A">
            <w:pPr>
              <w:pStyle w:val="TAC"/>
            </w:pPr>
            <w:r w:rsidRPr="001C0E1B">
              <w:t>FDD</w:t>
            </w:r>
          </w:p>
        </w:tc>
      </w:tr>
      <w:tr w:rsidR="006B48C1" w:rsidRPr="001C0E1B" w14:paraId="7DAD79D2"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4145A7E"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tcPr>
          <w:p w14:paraId="1BE056C3" w14:textId="77777777" w:rsidR="006B48C1" w:rsidRPr="001C0E1B" w:rsidRDefault="006B48C1" w:rsidP="0029501A">
            <w:pPr>
              <w:pStyle w:val="TAL"/>
            </w:pPr>
            <w:r w:rsidRPr="001C0E1B">
              <w:t>Config 2,3,5,6</w:t>
            </w:r>
          </w:p>
        </w:tc>
        <w:tc>
          <w:tcPr>
            <w:tcW w:w="1134" w:type="dxa"/>
            <w:tcBorders>
              <w:top w:val="nil"/>
              <w:left w:val="single" w:sz="4" w:space="0" w:color="auto"/>
              <w:bottom w:val="single" w:sz="4" w:space="0" w:color="auto"/>
              <w:right w:val="single" w:sz="4" w:space="0" w:color="auto"/>
            </w:tcBorders>
            <w:shd w:val="clear" w:color="auto" w:fill="auto"/>
          </w:tcPr>
          <w:p w14:paraId="086D3928"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1365D7D" w14:textId="77777777" w:rsidR="006B48C1" w:rsidRPr="001C0E1B" w:rsidRDefault="006B48C1" w:rsidP="0029501A">
            <w:pPr>
              <w:pStyle w:val="TAC"/>
            </w:pPr>
            <w:r w:rsidRPr="001C0E1B">
              <w:t>TDD</w:t>
            </w:r>
          </w:p>
        </w:tc>
      </w:tr>
      <w:tr w:rsidR="006B48C1" w:rsidRPr="001C0E1B" w14:paraId="7F1C2081" w14:textId="77777777" w:rsidTr="0029501A">
        <w:trPr>
          <w:trHeight w:val="187"/>
          <w:jc w:val="center"/>
        </w:trPr>
        <w:tc>
          <w:tcPr>
            <w:tcW w:w="2065" w:type="dxa"/>
            <w:gridSpan w:val="2"/>
            <w:vMerge w:val="restart"/>
            <w:tcBorders>
              <w:top w:val="nil"/>
              <w:left w:val="single" w:sz="4" w:space="0" w:color="auto"/>
              <w:right w:val="single" w:sz="4" w:space="0" w:color="auto"/>
            </w:tcBorders>
            <w:shd w:val="clear" w:color="auto" w:fill="auto"/>
          </w:tcPr>
          <w:p w14:paraId="03275F55" w14:textId="77777777" w:rsidR="006B48C1" w:rsidRDefault="006B48C1" w:rsidP="0029501A">
            <w:pPr>
              <w:pStyle w:val="TAL"/>
            </w:pPr>
          </w:p>
          <w:p w14:paraId="1881050A" w14:textId="77777777" w:rsidR="006B48C1" w:rsidRPr="001C0E1B" w:rsidRDefault="006B48C1" w:rsidP="0029501A">
            <w:pPr>
              <w:pStyle w:val="TAL"/>
            </w:pPr>
            <w:r w:rsidRPr="00F07640">
              <w:t>SSB Configuration</w:t>
            </w:r>
          </w:p>
        </w:tc>
        <w:tc>
          <w:tcPr>
            <w:tcW w:w="1740" w:type="dxa"/>
            <w:tcBorders>
              <w:left w:val="single" w:sz="4" w:space="0" w:color="auto"/>
              <w:bottom w:val="single" w:sz="4" w:space="0" w:color="auto"/>
              <w:right w:val="single" w:sz="4" w:space="0" w:color="auto"/>
            </w:tcBorders>
            <w:vAlign w:val="center"/>
          </w:tcPr>
          <w:p w14:paraId="28AB1D37" w14:textId="305B6828" w:rsidR="006B48C1" w:rsidRPr="001C0E1B" w:rsidRDefault="006B48C1" w:rsidP="0029501A">
            <w:pPr>
              <w:pStyle w:val="TAL"/>
            </w:pPr>
            <w:r w:rsidRPr="00A62BB0">
              <w:rPr>
                <w:rFonts w:cs="Arial"/>
              </w:rPr>
              <w:t>Config</w:t>
            </w:r>
            <w:r w:rsidRPr="00A62BB0">
              <w:rPr>
                <w:szCs w:val="18"/>
              </w:rPr>
              <w:t xml:space="preserve"> 1</w:t>
            </w:r>
            <w:ins w:id="1" w:author="Anritsu" w:date="2023-01-20T11:05:00Z">
              <w:r>
                <w:rPr>
                  <w:szCs w:val="18"/>
                </w:rPr>
                <w:t>,4</w:t>
              </w:r>
            </w:ins>
          </w:p>
        </w:tc>
        <w:tc>
          <w:tcPr>
            <w:tcW w:w="1134" w:type="dxa"/>
            <w:tcBorders>
              <w:top w:val="nil"/>
              <w:left w:val="single" w:sz="4" w:space="0" w:color="auto"/>
              <w:bottom w:val="single" w:sz="4" w:space="0" w:color="auto"/>
              <w:right w:val="single" w:sz="4" w:space="0" w:color="auto"/>
            </w:tcBorders>
            <w:shd w:val="clear" w:color="auto" w:fill="auto"/>
          </w:tcPr>
          <w:p w14:paraId="478C8386"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49E7C86" w14:textId="77777777" w:rsidR="006B48C1" w:rsidRPr="001C0E1B" w:rsidRDefault="006B48C1" w:rsidP="0029501A">
            <w:pPr>
              <w:pStyle w:val="TAC"/>
            </w:pPr>
            <w:r w:rsidRPr="0090476E">
              <w:rPr>
                <w:rFonts w:cs="Arial"/>
                <w:lang w:val="en-US"/>
              </w:rPr>
              <w:t>SSB.1 FR1</w:t>
            </w:r>
          </w:p>
        </w:tc>
      </w:tr>
      <w:tr w:rsidR="006B48C1" w:rsidRPr="001C0E1B" w14:paraId="02FD7889" w14:textId="77777777" w:rsidTr="0029501A">
        <w:trPr>
          <w:trHeight w:val="187"/>
          <w:jc w:val="center"/>
        </w:trPr>
        <w:tc>
          <w:tcPr>
            <w:tcW w:w="2065" w:type="dxa"/>
            <w:gridSpan w:val="2"/>
            <w:vMerge/>
            <w:tcBorders>
              <w:left w:val="single" w:sz="4" w:space="0" w:color="auto"/>
              <w:right w:val="single" w:sz="4" w:space="0" w:color="auto"/>
            </w:tcBorders>
            <w:shd w:val="clear" w:color="auto" w:fill="auto"/>
          </w:tcPr>
          <w:p w14:paraId="7517F091"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vAlign w:val="center"/>
          </w:tcPr>
          <w:p w14:paraId="3274E6AF" w14:textId="3BAED1E9" w:rsidR="006B48C1" w:rsidRPr="001C0E1B" w:rsidRDefault="006B48C1" w:rsidP="0029501A">
            <w:pPr>
              <w:pStyle w:val="TAL"/>
            </w:pPr>
            <w:r w:rsidRPr="00A62BB0">
              <w:rPr>
                <w:rFonts w:cs="Arial"/>
              </w:rPr>
              <w:t>Config</w:t>
            </w:r>
            <w:r w:rsidRPr="00A62BB0">
              <w:rPr>
                <w:szCs w:val="18"/>
              </w:rPr>
              <w:t xml:space="preserve"> 2</w:t>
            </w:r>
            <w:ins w:id="2" w:author="Anritsu" w:date="2023-01-20T11:05:00Z">
              <w:r>
                <w:rPr>
                  <w:szCs w:val="18"/>
                </w:rPr>
                <w:t>,5</w:t>
              </w:r>
            </w:ins>
          </w:p>
        </w:tc>
        <w:tc>
          <w:tcPr>
            <w:tcW w:w="1134" w:type="dxa"/>
            <w:tcBorders>
              <w:top w:val="nil"/>
              <w:left w:val="single" w:sz="4" w:space="0" w:color="auto"/>
              <w:bottom w:val="single" w:sz="4" w:space="0" w:color="auto"/>
              <w:right w:val="single" w:sz="4" w:space="0" w:color="auto"/>
            </w:tcBorders>
            <w:shd w:val="clear" w:color="auto" w:fill="auto"/>
          </w:tcPr>
          <w:p w14:paraId="49C292BA"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883CA87" w14:textId="77777777" w:rsidR="006B48C1" w:rsidRPr="001C0E1B" w:rsidRDefault="006B48C1" w:rsidP="0029501A">
            <w:pPr>
              <w:pStyle w:val="TAC"/>
            </w:pPr>
            <w:r w:rsidRPr="0090476E">
              <w:rPr>
                <w:rFonts w:cs="Arial"/>
                <w:lang w:val="en-US"/>
              </w:rPr>
              <w:t>SSB.1 FR1</w:t>
            </w:r>
          </w:p>
        </w:tc>
      </w:tr>
      <w:tr w:rsidR="006B48C1" w:rsidRPr="001C0E1B" w14:paraId="6C27B89B" w14:textId="77777777" w:rsidTr="0029501A">
        <w:trPr>
          <w:trHeight w:val="187"/>
          <w:jc w:val="center"/>
        </w:trPr>
        <w:tc>
          <w:tcPr>
            <w:tcW w:w="2065" w:type="dxa"/>
            <w:gridSpan w:val="2"/>
            <w:vMerge/>
            <w:tcBorders>
              <w:left w:val="single" w:sz="4" w:space="0" w:color="auto"/>
              <w:bottom w:val="single" w:sz="4" w:space="0" w:color="auto"/>
              <w:right w:val="single" w:sz="4" w:space="0" w:color="auto"/>
            </w:tcBorders>
            <w:shd w:val="clear" w:color="auto" w:fill="auto"/>
          </w:tcPr>
          <w:p w14:paraId="5105CAED"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vAlign w:val="center"/>
          </w:tcPr>
          <w:p w14:paraId="6646D7EA" w14:textId="3953E1D7" w:rsidR="006B48C1" w:rsidRPr="001C0E1B" w:rsidRDefault="006B48C1" w:rsidP="0029501A">
            <w:pPr>
              <w:pStyle w:val="TAL"/>
            </w:pPr>
            <w:r w:rsidRPr="00A62BB0">
              <w:rPr>
                <w:rFonts w:cs="Arial"/>
              </w:rPr>
              <w:t>Config</w:t>
            </w:r>
            <w:r w:rsidRPr="00A62BB0">
              <w:rPr>
                <w:szCs w:val="18"/>
              </w:rPr>
              <w:t xml:space="preserve"> 3</w:t>
            </w:r>
            <w:ins w:id="3" w:author="Anritsu" w:date="2023-01-20T11:05:00Z">
              <w:r>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46D6197A"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E9C459F" w14:textId="77777777" w:rsidR="006B48C1" w:rsidRPr="001C0E1B" w:rsidRDefault="006B48C1" w:rsidP="0029501A">
            <w:pPr>
              <w:pStyle w:val="TAC"/>
            </w:pPr>
            <w:r w:rsidRPr="0090476E">
              <w:rPr>
                <w:rFonts w:cs="Arial"/>
                <w:lang w:val="en-US"/>
              </w:rPr>
              <w:t>SSB.</w:t>
            </w:r>
            <w:r>
              <w:rPr>
                <w:rFonts w:cs="Arial"/>
                <w:lang w:val="en-US"/>
              </w:rPr>
              <w:t>2</w:t>
            </w:r>
            <w:r w:rsidRPr="0090476E">
              <w:rPr>
                <w:rFonts w:cs="Arial"/>
                <w:lang w:val="en-US"/>
              </w:rPr>
              <w:t xml:space="preserve"> FR1</w:t>
            </w:r>
          </w:p>
        </w:tc>
      </w:tr>
      <w:tr w:rsidR="006B48C1" w:rsidRPr="001C0E1B" w14:paraId="5B5967AA" w14:textId="77777777" w:rsidTr="0029501A">
        <w:trPr>
          <w:trHeight w:val="187"/>
          <w:jc w:val="center"/>
        </w:trPr>
        <w:tc>
          <w:tcPr>
            <w:tcW w:w="2065" w:type="dxa"/>
            <w:gridSpan w:val="2"/>
            <w:vMerge w:val="restart"/>
            <w:tcBorders>
              <w:top w:val="nil"/>
              <w:left w:val="single" w:sz="4" w:space="0" w:color="auto"/>
              <w:right w:val="single" w:sz="4" w:space="0" w:color="auto"/>
            </w:tcBorders>
            <w:shd w:val="clear" w:color="auto" w:fill="auto"/>
          </w:tcPr>
          <w:p w14:paraId="4AE1F5F7" w14:textId="77777777" w:rsidR="006B48C1" w:rsidRDefault="006B48C1" w:rsidP="0029501A">
            <w:pPr>
              <w:pStyle w:val="TAL"/>
              <w:rPr>
                <w:rFonts w:cs="Arial"/>
                <w:lang w:val="en-US"/>
              </w:rPr>
            </w:pPr>
          </w:p>
          <w:p w14:paraId="59A5CEAF" w14:textId="77777777" w:rsidR="006B48C1" w:rsidRPr="001C0E1B" w:rsidRDefault="006B48C1" w:rsidP="0029501A">
            <w:pPr>
              <w:pStyle w:val="TAL"/>
            </w:pPr>
            <w:r w:rsidRPr="00582992">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14:paraId="48F6F421" w14:textId="4A9A450B" w:rsidR="006B48C1" w:rsidRPr="001C0E1B" w:rsidRDefault="006B48C1" w:rsidP="0029501A">
            <w:pPr>
              <w:pStyle w:val="TAL"/>
            </w:pPr>
            <w:r w:rsidRPr="00A62BB0">
              <w:rPr>
                <w:rFonts w:cs="Arial"/>
              </w:rPr>
              <w:t>Config</w:t>
            </w:r>
            <w:r w:rsidRPr="00A62BB0">
              <w:rPr>
                <w:szCs w:val="18"/>
              </w:rPr>
              <w:t xml:space="preserve"> 1</w:t>
            </w:r>
            <w:ins w:id="4" w:author="Anritsu" w:date="2023-01-20T11:05:00Z">
              <w:r>
                <w:rPr>
                  <w:szCs w:val="18"/>
                </w:rPr>
                <w:t>,4</w:t>
              </w:r>
            </w:ins>
          </w:p>
        </w:tc>
        <w:tc>
          <w:tcPr>
            <w:tcW w:w="1134" w:type="dxa"/>
            <w:tcBorders>
              <w:top w:val="nil"/>
              <w:left w:val="single" w:sz="4" w:space="0" w:color="auto"/>
              <w:bottom w:val="single" w:sz="4" w:space="0" w:color="auto"/>
              <w:right w:val="single" w:sz="4" w:space="0" w:color="auto"/>
            </w:tcBorders>
            <w:shd w:val="clear" w:color="auto" w:fill="auto"/>
          </w:tcPr>
          <w:p w14:paraId="450066B0"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B703977" w14:textId="77777777" w:rsidR="006B48C1" w:rsidRPr="001C0E1B" w:rsidRDefault="006B48C1" w:rsidP="0029501A">
            <w:pPr>
              <w:pStyle w:val="TAC"/>
            </w:pPr>
            <w:r w:rsidRPr="008258FB">
              <w:rPr>
                <w:rFonts w:cs="Arial"/>
                <w:lang w:val="en-US"/>
              </w:rPr>
              <w:t>TRS.1.1 FDD</w:t>
            </w:r>
          </w:p>
        </w:tc>
      </w:tr>
      <w:tr w:rsidR="006B48C1" w:rsidRPr="001C0E1B" w14:paraId="3E035D2E" w14:textId="77777777" w:rsidTr="0029501A">
        <w:trPr>
          <w:trHeight w:val="187"/>
          <w:jc w:val="center"/>
        </w:trPr>
        <w:tc>
          <w:tcPr>
            <w:tcW w:w="2065" w:type="dxa"/>
            <w:gridSpan w:val="2"/>
            <w:vMerge/>
            <w:tcBorders>
              <w:left w:val="single" w:sz="4" w:space="0" w:color="auto"/>
              <w:right w:val="single" w:sz="4" w:space="0" w:color="auto"/>
            </w:tcBorders>
            <w:shd w:val="clear" w:color="auto" w:fill="auto"/>
          </w:tcPr>
          <w:p w14:paraId="0FEAD202"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vAlign w:val="center"/>
          </w:tcPr>
          <w:p w14:paraId="3E8743C2" w14:textId="554303C5" w:rsidR="006B48C1" w:rsidRPr="001C0E1B" w:rsidRDefault="006B48C1" w:rsidP="0029501A">
            <w:pPr>
              <w:pStyle w:val="TAL"/>
            </w:pPr>
            <w:r w:rsidRPr="00A62BB0">
              <w:rPr>
                <w:rFonts w:cs="Arial"/>
              </w:rPr>
              <w:t>Config</w:t>
            </w:r>
            <w:r w:rsidRPr="00A62BB0">
              <w:rPr>
                <w:szCs w:val="18"/>
              </w:rPr>
              <w:t xml:space="preserve"> 2</w:t>
            </w:r>
            <w:ins w:id="5" w:author="Anritsu" w:date="2023-01-20T11:05:00Z">
              <w:r>
                <w:rPr>
                  <w:szCs w:val="18"/>
                </w:rPr>
                <w:t>,5</w:t>
              </w:r>
            </w:ins>
          </w:p>
        </w:tc>
        <w:tc>
          <w:tcPr>
            <w:tcW w:w="1134" w:type="dxa"/>
            <w:tcBorders>
              <w:top w:val="nil"/>
              <w:left w:val="single" w:sz="4" w:space="0" w:color="auto"/>
              <w:bottom w:val="single" w:sz="4" w:space="0" w:color="auto"/>
              <w:right w:val="single" w:sz="4" w:space="0" w:color="auto"/>
            </w:tcBorders>
            <w:shd w:val="clear" w:color="auto" w:fill="auto"/>
          </w:tcPr>
          <w:p w14:paraId="663F49AF"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4FAA11B" w14:textId="77777777" w:rsidR="006B48C1" w:rsidRPr="001C0E1B" w:rsidRDefault="006B48C1" w:rsidP="0029501A">
            <w:pPr>
              <w:pStyle w:val="TAC"/>
            </w:pPr>
            <w:r w:rsidRPr="00287570">
              <w:rPr>
                <w:rFonts w:cs="Arial"/>
                <w:lang w:val="en-US"/>
              </w:rPr>
              <w:t>TRS.1.1 TDD</w:t>
            </w:r>
          </w:p>
        </w:tc>
      </w:tr>
      <w:tr w:rsidR="006B48C1" w:rsidRPr="001C0E1B" w14:paraId="509DFC62" w14:textId="77777777" w:rsidTr="0029501A">
        <w:trPr>
          <w:trHeight w:val="187"/>
          <w:jc w:val="center"/>
        </w:trPr>
        <w:tc>
          <w:tcPr>
            <w:tcW w:w="2065" w:type="dxa"/>
            <w:gridSpan w:val="2"/>
            <w:vMerge/>
            <w:tcBorders>
              <w:left w:val="single" w:sz="4" w:space="0" w:color="auto"/>
              <w:bottom w:val="single" w:sz="4" w:space="0" w:color="auto"/>
              <w:right w:val="single" w:sz="4" w:space="0" w:color="auto"/>
            </w:tcBorders>
            <w:shd w:val="clear" w:color="auto" w:fill="auto"/>
          </w:tcPr>
          <w:p w14:paraId="221A756B"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vAlign w:val="center"/>
          </w:tcPr>
          <w:p w14:paraId="6C175D30" w14:textId="54B56CD6" w:rsidR="006B48C1" w:rsidRPr="001C0E1B" w:rsidRDefault="006B48C1" w:rsidP="0029501A">
            <w:pPr>
              <w:pStyle w:val="TAL"/>
            </w:pPr>
            <w:r w:rsidRPr="00A62BB0">
              <w:rPr>
                <w:rFonts w:cs="Arial"/>
              </w:rPr>
              <w:t>Config</w:t>
            </w:r>
            <w:r w:rsidRPr="00A62BB0">
              <w:rPr>
                <w:szCs w:val="18"/>
              </w:rPr>
              <w:t xml:space="preserve"> 3</w:t>
            </w:r>
            <w:ins w:id="6" w:author="Anritsu" w:date="2023-01-20T11:05:00Z">
              <w:r>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575EFA0A"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1AB385B" w14:textId="77777777" w:rsidR="006B48C1" w:rsidRPr="001C0E1B" w:rsidRDefault="006B48C1" w:rsidP="0029501A">
            <w:pPr>
              <w:pStyle w:val="TAC"/>
            </w:pPr>
            <w:r w:rsidRPr="00287570">
              <w:rPr>
                <w:rFonts w:cs="Arial"/>
                <w:lang w:val="en-US"/>
              </w:rPr>
              <w:t>TRS.1.2 TDD</w:t>
            </w:r>
          </w:p>
        </w:tc>
      </w:tr>
      <w:tr w:rsidR="006B48C1" w:rsidRPr="001C0E1B" w14:paraId="19EC6BDF"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7E82938" w14:textId="77777777" w:rsidR="006B48C1" w:rsidRPr="001C0E1B" w:rsidRDefault="006B48C1" w:rsidP="0029501A">
            <w:pPr>
              <w:pStyle w:val="TAL"/>
            </w:pPr>
            <w:r w:rsidRPr="001C0E1B">
              <w:t>TDD configuration</w:t>
            </w:r>
          </w:p>
        </w:tc>
        <w:tc>
          <w:tcPr>
            <w:tcW w:w="1740" w:type="dxa"/>
            <w:tcBorders>
              <w:top w:val="single" w:sz="4" w:space="0" w:color="auto"/>
              <w:left w:val="single" w:sz="4" w:space="0" w:color="auto"/>
              <w:right w:val="single" w:sz="4" w:space="0" w:color="auto"/>
            </w:tcBorders>
          </w:tcPr>
          <w:p w14:paraId="00823F96" w14:textId="77777777" w:rsidR="006B48C1" w:rsidRPr="001C0E1B" w:rsidRDefault="006B48C1"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FCE02BC" w14:textId="77777777" w:rsidR="006B48C1" w:rsidRPr="001C0E1B" w:rsidRDefault="006B48C1" w:rsidP="0029501A">
            <w:pPr>
              <w:pStyle w:val="TAC"/>
            </w:pPr>
          </w:p>
        </w:tc>
        <w:tc>
          <w:tcPr>
            <w:tcW w:w="4655" w:type="dxa"/>
            <w:gridSpan w:val="3"/>
            <w:tcBorders>
              <w:top w:val="single" w:sz="4" w:space="0" w:color="auto"/>
              <w:left w:val="single" w:sz="4" w:space="0" w:color="auto"/>
              <w:right w:val="single" w:sz="4" w:space="0" w:color="auto"/>
            </w:tcBorders>
          </w:tcPr>
          <w:p w14:paraId="3D4BA457" w14:textId="77777777" w:rsidR="006B48C1" w:rsidRPr="001C0E1B" w:rsidRDefault="006B48C1" w:rsidP="0029501A">
            <w:pPr>
              <w:pStyle w:val="TAC"/>
            </w:pPr>
            <w:r w:rsidRPr="001C0E1B">
              <w:t>Not Applicable</w:t>
            </w:r>
          </w:p>
        </w:tc>
      </w:tr>
      <w:tr w:rsidR="006B48C1" w:rsidRPr="001C0E1B" w14:paraId="78134C2E"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DF3061B" w14:textId="77777777" w:rsidR="006B48C1" w:rsidRPr="001C0E1B" w:rsidRDefault="006B48C1" w:rsidP="0029501A">
            <w:pPr>
              <w:pStyle w:val="TAL"/>
            </w:pPr>
          </w:p>
        </w:tc>
        <w:tc>
          <w:tcPr>
            <w:tcW w:w="1740" w:type="dxa"/>
            <w:tcBorders>
              <w:left w:val="single" w:sz="4" w:space="0" w:color="auto"/>
              <w:right w:val="single" w:sz="4" w:space="0" w:color="auto"/>
            </w:tcBorders>
          </w:tcPr>
          <w:p w14:paraId="0F3E0736" w14:textId="77777777" w:rsidR="006B48C1" w:rsidRPr="001C0E1B" w:rsidRDefault="006B48C1"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59A76E72" w14:textId="77777777" w:rsidR="006B48C1" w:rsidRPr="001C0E1B" w:rsidRDefault="006B48C1" w:rsidP="0029501A">
            <w:pPr>
              <w:pStyle w:val="TAC"/>
            </w:pPr>
          </w:p>
        </w:tc>
        <w:tc>
          <w:tcPr>
            <w:tcW w:w="4655" w:type="dxa"/>
            <w:gridSpan w:val="3"/>
            <w:tcBorders>
              <w:left w:val="single" w:sz="4" w:space="0" w:color="auto"/>
              <w:right w:val="single" w:sz="4" w:space="0" w:color="auto"/>
            </w:tcBorders>
          </w:tcPr>
          <w:p w14:paraId="0744DE5D" w14:textId="77777777" w:rsidR="006B48C1" w:rsidRPr="001C0E1B" w:rsidRDefault="006B48C1" w:rsidP="0029501A">
            <w:pPr>
              <w:pStyle w:val="TAC"/>
            </w:pPr>
            <w:r w:rsidRPr="001C0E1B">
              <w:t>TDDConf.1.1</w:t>
            </w:r>
          </w:p>
        </w:tc>
      </w:tr>
      <w:tr w:rsidR="006B48C1" w:rsidRPr="001C0E1B" w14:paraId="0A6E7D97"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75E7BF9"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tcPr>
          <w:p w14:paraId="1EC6AB4B" w14:textId="77777777" w:rsidR="006B48C1" w:rsidRPr="001C0E1B" w:rsidRDefault="006B48C1"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46A619B0" w14:textId="77777777" w:rsidR="006B48C1" w:rsidRPr="001C0E1B" w:rsidRDefault="006B48C1" w:rsidP="0029501A">
            <w:pPr>
              <w:pStyle w:val="TAC"/>
            </w:pPr>
          </w:p>
        </w:tc>
        <w:tc>
          <w:tcPr>
            <w:tcW w:w="4655" w:type="dxa"/>
            <w:gridSpan w:val="3"/>
            <w:tcBorders>
              <w:left w:val="single" w:sz="4" w:space="0" w:color="auto"/>
              <w:bottom w:val="single" w:sz="4" w:space="0" w:color="auto"/>
              <w:right w:val="single" w:sz="4" w:space="0" w:color="auto"/>
            </w:tcBorders>
          </w:tcPr>
          <w:p w14:paraId="6D344CAD" w14:textId="77777777" w:rsidR="006B48C1" w:rsidRPr="001C0E1B" w:rsidRDefault="006B48C1" w:rsidP="0029501A">
            <w:pPr>
              <w:pStyle w:val="TAC"/>
            </w:pPr>
            <w:r w:rsidRPr="001C0E1B">
              <w:t>TDDConf.2.1</w:t>
            </w:r>
          </w:p>
        </w:tc>
      </w:tr>
      <w:tr w:rsidR="006B48C1" w:rsidRPr="001C0E1B" w14:paraId="6E501417"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BD4BD55" w14:textId="77777777" w:rsidR="006B48C1" w:rsidRPr="001C0E1B" w:rsidRDefault="006B48C1" w:rsidP="0029501A">
            <w:pPr>
              <w:pStyle w:val="TAL"/>
            </w:pPr>
            <w:proofErr w:type="spellStart"/>
            <w:r w:rsidRPr="001C0E1B">
              <w:t>BW</w:t>
            </w:r>
            <w:r w:rsidRPr="001C0E1B">
              <w:rPr>
                <w:vertAlign w:val="subscript"/>
              </w:rPr>
              <w:t>channel</w:t>
            </w:r>
            <w:proofErr w:type="spellEnd"/>
          </w:p>
        </w:tc>
        <w:tc>
          <w:tcPr>
            <w:tcW w:w="1740" w:type="dxa"/>
            <w:tcBorders>
              <w:top w:val="single" w:sz="4" w:space="0" w:color="auto"/>
              <w:left w:val="single" w:sz="4" w:space="0" w:color="auto"/>
              <w:right w:val="single" w:sz="4" w:space="0" w:color="auto"/>
            </w:tcBorders>
          </w:tcPr>
          <w:p w14:paraId="3B70378D" w14:textId="77777777" w:rsidR="006B48C1" w:rsidRPr="001C0E1B" w:rsidRDefault="006B48C1"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B0FF59C" w14:textId="77777777" w:rsidR="006B48C1" w:rsidRPr="001C0E1B" w:rsidRDefault="006B48C1" w:rsidP="0029501A">
            <w:pPr>
              <w:pStyle w:val="TAC"/>
            </w:pPr>
            <w:r w:rsidRPr="001C0E1B">
              <w:t>MHz</w:t>
            </w:r>
          </w:p>
        </w:tc>
        <w:tc>
          <w:tcPr>
            <w:tcW w:w="4655" w:type="dxa"/>
            <w:gridSpan w:val="3"/>
            <w:tcBorders>
              <w:top w:val="single" w:sz="4" w:space="0" w:color="auto"/>
              <w:left w:val="single" w:sz="4" w:space="0" w:color="auto"/>
              <w:right w:val="single" w:sz="4" w:space="0" w:color="auto"/>
            </w:tcBorders>
          </w:tcPr>
          <w:p w14:paraId="0E4E5643" w14:textId="77777777" w:rsidR="006B48C1" w:rsidRPr="001C0E1B" w:rsidRDefault="006B48C1"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B48C1" w:rsidRPr="001C0E1B" w14:paraId="1B68DF97"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11FA8B3" w14:textId="77777777" w:rsidR="006B48C1" w:rsidRPr="001C0E1B" w:rsidRDefault="006B48C1" w:rsidP="0029501A">
            <w:pPr>
              <w:pStyle w:val="TAL"/>
            </w:pPr>
          </w:p>
        </w:tc>
        <w:tc>
          <w:tcPr>
            <w:tcW w:w="1740" w:type="dxa"/>
            <w:tcBorders>
              <w:left w:val="single" w:sz="4" w:space="0" w:color="auto"/>
              <w:right w:val="single" w:sz="4" w:space="0" w:color="auto"/>
            </w:tcBorders>
          </w:tcPr>
          <w:p w14:paraId="069795B3" w14:textId="77777777" w:rsidR="006B48C1" w:rsidRPr="001C0E1B" w:rsidRDefault="006B48C1"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0056B020" w14:textId="77777777" w:rsidR="006B48C1" w:rsidRPr="001C0E1B" w:rsidRDefault="006B48C1" w:rsidP="0029501A">
            <w:pPr>
              <w:pStyle w:val="TAC"/>
            </w:pPr>
          </w:p>
        </w:tc>
        <w:tc>
          <w:tcPr>
            <w:tcW w:w="4655" w:type="dxa"/>
            <w:gridSpan w:val="3"/>
            <w:tcBorders>
              <w:left w:val="single" w:sz="4" w:space="0" w:color="auto"/>
              <w:right w:val="single" w:sz="4" w:space="0" w:color="auto"/>
            </w:tcBorders>
          </w:tcPr>
          <w:p w14:paraId="18AF62AA" w14:textId="77777777" w:rsidR="006B48C1" w:rsidRPr="001C0E1B" w:rsidRDefault="006B48C1"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B48C1" w:rsidRPr="001C0E1B" w14:paraId="1813CD34"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565ECF"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tcPr>
          <w:p w14:paraId="097FE4AC" w14:textId="77777777" w:rsidR="006B48C1" w:rsidRPr="001C0E1B" w:rsidRDefault="006B48C1"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0A745A2D" w14:textId="77777777" w:rsidR="006B48C1" w:rsidRPr="001C0E1B" w:rsidRDefault="006B48C1" w:rsidP="0029501A">
            <w:pPr>
              <w:pStyle w:val="TAC"/>
            </w:pPr>
          </w:p>
        </w:tc>
        <w:tc>
          <w:tcPr>
            <w:tcW w:w="4655" w:type="dxa"/>
            <w:gridSpan w:val="3"/>
            <w:tcBorders>
              <w:left w:val="single" w:sz="4" w:space="0" w:color="auto"/>
              <w:bottom w:val="single" w:sz="4" w:space="0" w:color="auto"/>
              <w:right w:val="single" w:sz="4" w:space="0" w:color="auto"/>
            </w:tcBorders>
          </w:tcPr>
          <w:p w14:paraId="2CB432F6" w14:textId="77777777" w:rsidR="006B48C1" w:rsidRPr="001C0E1B" w:rsidRDefault="006B48C1" w:rsidP="0029501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B48C1" w:rsidRPr="001C0E1B" w14:paraId="458776EC" w14:textId="77777777" w:rsidTr="0029501A">
        <w:trPr>
          <w:trHeight w:val="187"/>
          <w:jc w:val="center"/>
        </w:trPr>
        <w:tc>
          <w:tcPr>
            <w:tcW w:w="2065" w:type="dxa"/>
            <w:gridSpan w:val="2"/>
            <w:tcBorders>
              <w:left w:val="single" w:sz="4" w:space="0" w:color="auto"/>
              <w:bottom w:val="nil"/>
              <w:right w:val="single" w:sz="4" w:space="0" w:color="auto"/>
            </w:tcBorders>
            <w:shd w:val="clear" w:color="auto" w:fill="auto"/>
          </w:tcPr>
          <w:p w14:paraId="4AB40275" w14:textId="77777777" w:rsidR="006B48C1" w:rsidRPr="001C0E1B" w:rsidRDefault="006B48C1" w:rsidP="0029501A">
            <w:pPr>
              <w:pStyle w:val="TAL"/>
            </w:pPr>
            <w:r w:rsidRPr="001C0E1B">
              <w:t>BWP BW</w:t>
            </w:r>
          </w:p>
        </w:tc>
        <w:tc>
          <w:tcPr>
            <w:tcW w:w="1740" w:type="dxa"/>
            <w:tcBorders>
              <w:left w:val="single" w:sz="4" w:space="0" w:color="auto"/>
              <w:bottom w:val="single" w:sz="4" w:space="0" w:color="auto"/>
              <w:right w:val="single" w:sz="4" w:space="0" w:color="auto"/>
            </w:tcBorders>
          </w:tcPr>
          <w:p w14:paraId="76CF0FAD" w14:textId="77777777" w:rsidR="006B48C1" w:rsidRPr="001C0E1B" w:rsidRDefault="006B48C1" w:rsidP="0029501A">
            <w:pPr>
              <w:pStyle w:val="TAL"/>
            </w:pPr>
            <w:r w:rsidRPr="001C0E1B">
              <w:t>Config</w:t>
            </w:r>
            <w:r w:rsidRPr="001C0E1B">
              <w:rPr>
                <w:szCs w:val="18"/>
              </w:rPr>
              <w:t xml:space="preserve"> 1,4</w:t>
            </w:r>
          </w:p>
        </w:tc>
        <w:tc>
          <w:tcPr>
            <w:tcW w:w="1134" w:type="dxa"/>
            <w:tcBorders>
              <w:left w:val="single" w:sz="4" w:space="0" w:color="auto"/>
              <w:bottom w:val="nil"/>
              <w:right w:val="single" w:sz="4" w:space="0" w:color="auto"/>
            </w:tcBorders>
            <w:shd w:val="clear" w:color="auto" w:fill="auto"/>
          </w:tcPr>
          <w:p w14:paraId="00996380" w14:textId="77777777" w:rsidR="006B48C1" w:rsidRPr="001C0E1B" w:rsidRDefault="006B48C1" w:rsidP="0029501A">
            <w:pPr>
              <w:pStyle w:val="TAC"/>
            </w:pPr>
            <w:r w:rsidRPr="001C0E1B">
              <w:t>MHz</w:t>
            </w:r>
          </w:p>
        </w:tc>
        <w:tc>
          <w:tcPr>
            <w:tcW w:w="4655" w:type="dxa"/>
            <w:gridSpan w:val="3"/>
            <w:tcBorders>
              <w:left w:val="single" w:sz="4" w:space="0" w:color="auto"/>
              <w:bottom w:val="single" w:sz="4" w:space="0" w:color="auto"/>
              <w:right w:val="single" w:sz="4" w:space="0" w:color="auto"/>
            </w:tcBorders>
          </w:tcPr>
          <w:p w14:paraId="178ADE86" w14:textId="77777777" w:rsidR="006B48C1" w:rsidRPr="001C0E1B" w:rsidRDefault="006B48C1"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B48C1" w:rsidRPr="001C0E1B" w14:paraId="6633031C"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8EA2292"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tcPr>
          <w:p w14:paraId="493D33AC" w14:textId="77777777" w:rsidR="006B48C1" w:rsidRPr="001C0E1B" w:rsidRDefault="006B48C1"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4BF43868" w14:textId="77777777" w:rsidR="006B48C1" w:rsidRPr="001C0E1B" w:rsidRDefault="006B48C1" w:rsidP="0029501A">
            <w:pPr>
              <w:pStyle w:val="TAC"/>
            </w:pPr>
          </w:p>
        </w:tc>
        <w:tc>
          <w:tcPr>
            <w:tcW w:w="4655" w:type="dxa"/>
            <w:gridSpan w:val="3"/>
            <w:tcBorders>
              <w:left w:val="single" w:sz="4" w:space="0" w:color="auto"/>
              <w:bottom w:val="single" w:sz="4" w:space="0" w:color="auto"/>
              <w:right w:val="single" w:sz="4" w:space="0" w:color="auto"/>
            </w:tcBorders>
          </w:tcPr>
          <w:p w14:paraId="7324CF56" w14:textId="77777777" w:rsidR="006B48C1" w:rsidRPr="001C0E1B" w:rsidRDefault="006B48C1" w:rsidP="0029501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B48C1" w:rsidRPr="001C0E1B" w14:paraId="4230DE0D"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E0B4687"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tcPr>
          <w:p w14:paraId="219D7E77" w14:textId="77777777" w:rsidR="006B48C1" w:rsidRPr="001C0E1B" w:rsidRDefault="006B48C1"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32095168" w14:textId="77777777" w:rsidR="006B48C1" w:rsidRPr="001C0E1B" w:rsidRDefault="006B48C1" w:rsidP="0029501A">
            <w:pPr>
              <w:pStyle w:val="TAC"/>
            </w:pPr>
          </w:p>
        </w:tc>
        <w:tc>
          <w:tcPr>
            <w:tcW w:w="4655" w:type="dxa"/>
            <w:gridSpan w:val="3"/>
            <w:tcBorders>
              <w:left w:val="single" w:sz="4" w:space="0" w:color="auto"/>
              <w:bottom w:val="single" w:sz="4" w:space="0" w:color="auto"/>
              <w:right w:val="single" w:sz="4" w:space="0" w:color="auto"/>
            </w:tcBorders>
          </w:tcPr>
          <w:p w14:paraId="2A84C2C6" w14:textId="77777777" w:rsidR="006B48C1" w:rsidRPr="001C0E1B" w:rsidRDefault="006B48C1" w:rsidP="0029501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B48C1" w:rsidRPr="001C0E1B" w14:paraId="0DA2CD7C" w14:textId="77777777" w:rsidTr="0029501A">
        <w:trPr>
          <w:trHeight w:val="187"/>
          <w:jc w:val="center"/>
        </w:trPr>
        <w:tc>
          <w:tcPr>
            <w:tcW w:w="3805" w:type="dxa"/>
            <w:gridSpan w:val="3"/>
            <w:tcBorders>
              <w:left w:val="single" w:sz="4" w:space="0" w:color="auto"/>
              <w:bottom w:val="single" w:sz="4" w:space="0" w:color="auto"/>
              <w:right w:val="single" w:sz="4" w:space="0" w:color="auto"/>
            </w:tcBorders>
          </w:tcPr>
          <w:p w14:paraId="67C3746F" w14:textId="77777777" w:rsidR="006B48C1" w:rsidRPr="001C0E1B" w:rsidRDefault="006B48C1" w:rsidP="0029501A">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5056ACC0" w14:textId="77777777" w:rsidR="006B48C1" w:rsidRPr="001C0E1B" w:rsidRDefault="006B48C1" w:rsidP="0029501A">
            <w:pPr>
              <w:pStyle w:val="TAC"/>
            </w:pPr>
            <w:proofErr w:type="spellStart"/>
            <w:r w:rsidRPr="001C0E1B">
              <w:t>ms</w:t>
            </w:r>
            <w:proofErr w:type="spellEnd"/>
          </w:p>
        </w:tc>
        <w:tc>
          <w:tcPr>
            <w:tcW w:w="4655" w:type="dxa"/>
            <w:gridSpan w:val="3"/>
            <w:tcBorders>
              <w:left w:val="single" w:sz="4" w:space="0" w:color="auto"/>
              <w:bottom w:val="single" w:sz="4" w:space="0" w:color="auto"/>
              <w:right w:val="single" w:sz="4" w:space="0" w:color="auto"/>
            </w:tcBorders>
          </w:tcPr>
          <w:p w14:paraId="282E2734" w14:textId="77777777" w:rsidR="006B48C1" w:rsidRPr="001C0E1B" w:rsidRDefault="006B48C1" w:rsidP="0029501A">
            <w:pPr>
              <w:pStyle w:val="TAC"/>
            </w:pPr>
            <w:r w:rsidRPr="001C0E1B">
              <w:t>Not Applicable</w:t>
            </w:r>
          </w:p>
        </w:tc>
      </w:tr>
      <w:tr w:rsidR="006B48C1" w:rsidRPr="001C0E1B" w14:paraId="3DC781AD"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9B1CE7C" w14:textId="77777777" w:rsidR="006B48C1" w:rsidRPr="001C0E1B" w:rsidRDefault="006B48C1" w:rsidP="0029501A">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754B4CFA" w14:textId="77777777" w:rsidR="006B48C1" w:rsidRPr="001C0E1B" w:rsidRDefault="006B48C1"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4D4FC2B" w14:textId="77777777" w:rsidR="006B48C1" w:rsidRPr="001C0E1B" w:rsidRDefault="006B48C1" w:rsidP="0029501A">
            <w:pPr>
              <w:pStyle w:val="TAC"/>
            </w:pPr>
          </w:p>
        </w:tc>
        <w:tc>
          <w:tcPr>
            <w:tcW w:w="4655" w:type="dxa"/>
            <w:gridSpan w:val="3"/>
            <w:tcBorders>
              <w:top w:val="single" w:sz="4" w:space="0" w:color="auto"/>
              <w:left w:val="single" w:sz="4" w:space="0" w:color="auto"/>
              <w:right w:val="single" w:sz="4" w:space="0" w:color="auto"/>
            </w:tcBorders>
            <w:hideMark/>
          </w:tcPr>
          <w:p w14:paraId="59DAE672" w14:textId="77777777" w:rsidR="006B48C1" w:rsidRPr="001C0E1B" w:rsidRDefault="006B48C1" w:rsidP="0029501A">
            <w:pPr>
              <w:pStyle w:val="TAC"/>
            </w:pPr>
            <w:r w:rsidRPr="001C0E1B">
              <w:rPr>
                <w:sz w:val="16"/>
              </w:rPr>
              <w:t>SR.1.1 FDD</w:t>
            </w:r>
          </w:p>
        </w:tc>
      </w:tr>
      <w:tr w:rsidR="006B48C1" w:rsidRPr="001C0E1B" w14:paraId="61C611CF"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9C690A8" w14:textId="77777777" w:rsidR="006B48C1" w:rsidRPr="001C0E1B" w:rsidRDefault="006B48C1" w:rsidP="0029501A">
            <w:pPr>
              <w:pStyle w:val="TAL"/>
            </w:pPr>
          </w:p>
        </w:tc>
        <w:tc>
          <w:tcPr>
            <w:tcW w:w="1740" w:type="dxa"/>
            <w:tcBorders>
              <w:left w:val="single" w:sz="4" w:space="0" w:color="auto"/>
              <w:right w:val="single" w:sz="4" w:space="0" w:color="auto"/>
            </w:tcBorders>
          </w:tcPr>
          <w:p w14:paraId="41A84975" w14:textId="77777777" w:rsidR="006B48C1" w:rsidRPr="001C0E1B" w:rsidRDefault="006B48C1" w:rsidP="0029501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7016F1D5" w14:textId="77777777" w:rsidR="006B48C1" w:rsidRPr="001C0E1B" w:rsidRDefault="006B48C1" w:rsidP="0029501A">
            <w:pPr>
              <w:pStyle w:val="TAC"/>
            </w:pPr>
          </w:p>
        </w:tc>
        <w:tc>
          <w:tcPr>
            <w:tcW w:w="4655" w:type="dxa"/>
            <w:gridSpan w:val="3"/>
            <w:tcBorders>
              <w:left w:val="single" w:sz="4" w:space="0" w:color="auto"/>
              <w:right w:val="single" w:sz="4" w:space="0" w:color="auto"/>
            </w:tcBorders>
          </w:tcPr>
          <w:p w14:paraId="3B485A89" w14:textId="77777777" w:rsidR="006B48C1" w:rsidRPr="001C0E1B" w:rsidRDefault="006B48C1" w:rsidP="0029501A">
            <w:pPr>
              <w:pStyle w:val="TAC"/>
            </w:pPr>
            <w:r w:rsidRPr="001C0E1B">
              <w:rPr>
                <w:sz w:val="16"/>
              </w:rPr>
              <w:t>SR.1.1 TDD</w:t>
            </w:r>
          </w:p>
        </w:tc>
      </w:tr>
      <w:tr w:rsidR="006B48C1" w:rsidRPr="001C0E1B" w14:paraId="7E9466AB"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6A61C74" w14:textId="77777777" w:rsidR="006B48C1" w:rsidRPr="001C0E1B" w:rsidRDefault="006B48C1" w:rsidP="0029501A">
            <w:pPr>
              <w:pStyle w:val="TAL"/>
            </w:pPr>
          </w:p>
        </w:tc>
        <w:tc>
          <w:tcPr>
            <w:tcW w:w="1740" w:type="dxa"/>
            <w:tcBorders>
              <w:left w:val="single" w:sz="4" w:space="0" w:color="auto"/>
              <w:bottom w:val="single" w:sz="4" w:space="0" w:color="auto"/>
              <w:right w:val="single" w:sz="4" w:space="0" w:color="auto"/>
            </w:tcBorders>
          </w:tcPr>
          <w:p w14:paraId="2D9E30FC" w14:textId="77777777" w:rsidR="006B48C1" w:rsidRPr="001C0E1B" w:rsidRDefault="006B48C1" w:rsidP="0029501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28C9F8C8" w14:textId="77777777" w:rsidR="006B48C1" w:rsidRPr="001C0E1B" w:rsidRDefault="006B48C1" w:rsidP="0029501A">
            <w:pPr>
              <w:pStyle w:val="TAC"/>
            </w:pPr>
          </w:p>
        </w:tc>
        <w:tc>
          <w:tcPr>
            <w:tcW w:w="4655" w:type="dxa"/>
            <w:gridSpan w:val="3"/>
            <w:tcBorders>
              <w:left w:val="single" w:sz="4" w:space="0" w:color="auto"/>
              <w:bottom w:val="single" w:sz="4" w:space="0" w:color="auto"/>
              <w:right w:val="single" w:sz="4" w:space="0" w:color="auto"/>
            </w:tcBorders>
          </w:tcPr>
          <w:p w14:paraId="6759E433" w14:textId="77777777" w:rsidR="006B48C1" w:rsidRPr="001C0E1B" w:rsidRDefault="006B48C1" w:rsidP="0029501A">
            <w:pPr>
              <w:pStyle w:val="TAC"/>
            </w:pPr>
            <w:r w:rsidRPr="001C0E1B">
              <w:rPr>
                <w:sz w:val="16"/>
              </w:rPr>
              <w:t>SR2.1 TDD</w:t>
            </w:r>
          </w:p>
        </w:tc>
      </w:tr>
      <w:tr w:rsidR="006B48C1" w:rsidRPr="001C0E1B" w14:paraId="7A9A61F3"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E33AEC6" w14:textId="77777777" w:rsidR="006B48C1" w:rsidRPr="001C0E1B" w:rsidRDefault="006B48C1" w:rsidP="0029501A">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3FC4B720" w14:textId="77777777" w:rsidR="006B48C1" w:rsidRPr="001C0E1B" w:rsidRDefault="006B48C1" w:rsidP="0029501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8B20E41"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1D9C654" w14:textId="77777777" w:rsidR="006B48C1" w:rsidRPr="001C0E1B" w:rsidRDefault="006B48C1" w:rsidP="0029501A">
            <w:pPr>
              <w:pStyle w:val="TAC"/>
            </w:pPr>
            <w:r w:rsidRPr="001C0E1B">
              <w:rPr>
                <w:sz w:val="16"/>
              </w:rPr>
              <w:t>CR.1.1 FDD</w:t>
            </w:r>
          </w:p>
        </w:tc>
      </w:tr>
      <w:tr w:rsidR="006B48C1" w:rsidRPr="001C0E1B" w14:paraId="12350EFC"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FAC9487" w14:textId="77777777" w:rsidR="006B48C1" w:rsidRPr="001C0E1B" w:rsidRDefault="006B48C1" w:rsidP="0029501A">
            <w:pPr>
              <w:pStyle w:val="TAL"/>
              <w:rPr>
                <w:rFonts w:cs="v5.0.0"/>
              </w:rPr>
            </w:pPr>
          </w:p>
        </w:tc>
        <w:tc>
          <w:tcPr>
            <w:tcW w:w="1740" w:type="dxa"/>
            <w:tcBorders>
              <w:left w:val="single" w:sz="4" w:space="0" w:color="auto"/>
              <w:right w:val="single" w:sz="4" w:space="0" w:color="auto"/>
            </w:tcBorders>
          </w:tcPr>
          <w:p w14:paraId="6ACAAC39" w14:textId="77777777" w:rsidR="006B48C1" w:rsidRPr="001C0E1B" w:rsidRDefault="006B48C1" w:rsidP="0029501A">
            <w:pPr>
              <w:pStyle w:val="TAL"/>
              <w:rPr>
                <w:rFonts w:cs="v5.0.0"/>
              </w:rPr>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7C3DF4D9"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FE729A2" w14:textId="77777777" w:rsidR="006B48C1" w:rsidRPr="001C0E1B" w:rsidRDefault="006B48C1" w:rsidP="0029501A">
            <w:pPr>
              <w:pStyle w:val="TAC"/>
            </w:pPr>
            <w:r w:rsidRPr="001C0E1B">
              <w:rPr>
                <w:sz w:val="16"/>
              </w:rPr>
              <w:t>CR.1.1 TDD</w:t>
            </w:r>
          </w:p>
        </w:tc>
      </w:tr>
      <w:tr w:rsidR="006B48C1" w:rsidRPr="001C0E1B" w14:paraId="101775A4"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88C9904" w14:textId="77777777" w:rsidR="006B48C1" w:rsidRPr="001C0E1B" w:rsidRDefault="006B48C1" w:rsidP="0029501A">
            <w:pPr>
              <w:pStyle w:val="TAL"/>
              <w:rPr>
                <w:rFonts w:cs="v5.0.0"/>
              </w:rPr>
            </w:pPr>
          </w:p>
        </w:tc>
        <w:tc>
          <w:tcPr>
            <w:tcW w:w="1740" w:type="dxa"/>
            <w:tcBorders>
              <w:left w:val="single" w:sz="4" w:space="0" w:color="auto"/>
              <w:bottom w:val="single" w:sz="4" w:space="0" w:color="auto"/>
              <w:right w:val="single" w:sz="4" w:space="0" w:color="auto"/>
            </w:tcBorders>
          </w:tcPr>
          <w:p w14:paraId="64D6DC28" w14:textId="77777777" w:rsidR="006B48C1" w:rsidRPr="001C0E1B" w:rsidRDefault="006B48C1" w:rsidP="0029501A">
            <w:pPr>
              <w:pStyle w:val="TAL"/>
              <w:rPr>
                <w:rFonts w:cs="v5.0.0"/>
              </w:rPr>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21C8E318"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32BCCD29" w14:textId="77777777" w:rsidR="006B48C1" w:rsidRPr="001C0E1B" w:rsidRDefault="006B48C1" w:rsidP="0029501A">
            <w:pPr>
              <w:pStyle w:val="TAC"/>
            </w:pPr>
            <w:r w:rsidRPr="001C0E1B">
              <w:rPr>
                <w:sz w:val="16"/>
              </w:rPr>
              <w:t>CR2.1 TDD</w:t>
            </w:r>
          </w:p>
        </w:tc>
      </w:tr>
      <w:tr w:rsidR="006B48C1" w:rsidRPr="001C0E1B" w14:paraId="709504B8"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08BC96" w14:textId="77777777" w:rsidR="006B48C1" w:rsidRPr="001C0E1B" w:rsidRDefault="006B48C1" w:rsidP="0029501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D37C68C" w14:textId="77777777" w:rsidR="006B48C1" w:rsidRPr="001C0E1B" w:rsidRDefault="006B48C1" w:rsidP="0029501A">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1FC8ACAC" w14:textId="77777777" w:rsidR="006B48C1" w:rsidRPr="001C0E1B" w:rsidRDefault="006B48C1" w:rsidP="0029501A">
            <w:pPr>
              <w:pStyle w:val="TAC"/>
            </w:pPr>
            <w:r w:rsidRPr="001C0E1B">
              <w:rPr>
                <w:snapToGrid w:val="0"/>
              </w:rPr>
              <w:t>OCNG pattern 1</w:t>
            </w:r>
          </w:p>
        </w:tc>
      </w:tr>
      <w:tr w:rsidR="006B48C1" w:rsidRPr="001C0E1B" w14:paraId="59161E84"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FE2F690" w14:textId="77777777" w:rsidR="006B48C1" w:rsidRPr="001C0E1B" w:rsidRDefault="006B48C1" w:rsidP="0029501A">
            <w:pPr>
              <w:pStyle w:val="TAL"/>
            </w:pPr>
            <w:r w:rsidRPr="001C0E1B">
              <w:t>SMTC configuration</w:t>
            </w:r>
          </w:p>
        </w:tc>
        <w:tc>
          <w:tcPr>
            <w:tcW w:w="1740" w:type="dxa"/>
            <w:tcBorders>
              <w:top w:val="single" w:sz="4" w:space="0" w:color="auto"/>
              <w:left w:val="single" w:sz="4" w:space="0" w:color="auto"/>
              <w:right w:val="single" w:sz="4" w:space="0" w:color="auto"/>
            </w:tcBorders>
          </w:tcPr>
          <w:p w14:paraId="6119C58E" w14:textId="77777777" w:rsidR="006B48C1" w:rsidRPr="001C0E1B" w:rsidRDefault="006B48C1"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34BCD139" w14:textId="77777777" w:rsidR="006B48C1" w:rsidRPr="001C0E1B" w:rsidRDefault="006B48C1" w:rsidP="0029501A">
            <w:pPr>
              <w:pStyle w:val="TAC"/>
            </w:pPr>
          </w:p>
        </w:tc>
        <w:tc>
          <w:tcPr>
            <w:tcW w:w="4655" w:type="dxa"/>
            <w:gridSpan w:val="3"/>
            <w:tcBorders>
              <w:top w:val="single" w:sz="4" w:space="0" w:color="auto"/>
              <w:left w:val="single" w:sz="4" w:space="0" w:color="auto"/>
              <w:right w:val="single" w:sz="4" w:space="0" w:color="auto"/>
            </w:tcBorders>
          </w:tcPr>
          <w:p w14:paraId="4AB33C1E" w14:textId="77777777" w:rsidR="006B48C1" w:rsidRPr="001C0E1B" w:rsidRDefault="006B48C1" w:rsidP="0029501A">
            <w:pPr>
              <w:pStyle w:val="TAC"/>
            </w:pPr>
            <w:r w:rsidRPr="001C0E1B">
              <w:rPr>
                <w:rFonts w:cs="v4.2.0"/>
              </w:rPr>
              <w:t>SMTC.1 FR1</w:t>
            </w:r>
          </w:p>
        </w:tc>
      </w:tr>
      <w:tr w:rsidR="006B48C1" w:rsidRPr="001C0E1B" w14:paraId="1627F2B1"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9DA311" w14:textId="77777777" w:rsidR="006B48C1" w:rsidRPr="001C0E1B" w:rsidRDefault="006B48C1" w:rsidP="0029501A">
            <w:pPr>
              <w:pStyle w:val="TAL"/>
            </w:pPr>
          </w:p>
        </w:tc>
        <w:tc>
          <w:tcPr>
            <w:tcW w:w="1740" w:type="dxa"/>
            <w:tcBorders>
              <w:left w:val="single" w:sz="4" w:space="0" w:color="auto"/>
              <w:right w:val="single" w:sz="4" w:space="0" w:color="auto"/>
            </w:tcBorders>
          </w:tcPr>
          <w:p w14:paraId="7A859957" w14:textId="77777777" w:rsidR="006B48C1" w:rsidRPr="001C0E1B" w:rsidRDefault="006B48C1" w:rsidP="0029501A">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72589A76" w14:textId="77777777" w:rsidR="006B48C1" w:rsidRPr="001C0E1B" w:rsidRDefault="006B48C1" w:rsidP="0029501A">
            <w:pPr>
              <w:pStyle w:val="TAC"/>
            </w:pPr>
          </w:p>
        </w:tc>
        <w:tc>
          <w:tcPr>
            <w:tcW w:w="4655" w:type="dxa"/>
            <w:gridSpan w:val="3"/>
            <w:tcBorders>
              <w:top w:val="single" w:sz="4" w:space="0" w:color="auto"/>
              <w:left w:val="single" w:sz="4" w:space="0" w:color="auto"/>
              <w:right w:val="single" w:sz="4" w:space="0" w:color="auto"/>
            </w:tcBorders>
          </w:tcPr>
          <w:p w14:paraId="4C2A8472" w14:textId="77777777" w:rsidR="006B48C1" w:rsidRPr="001C0E1B" w:rsidRDefault="006B48C1" w:rsidP="0029501A">
            <w:pPr>
              <w:pStyle w:val="TAC"/>
            </w:pPr>
            <w:r w:rsidRPr="001C0E1B">
              <w:rPr>
                <w:rFonts w:cs="v4.2.0"/>
              </w:rPr>
              <w:t>SMTC.2 FR1</w:t>
            </w:r>
          </w:p>
        </w:tc>
      </w:tr>
      <w:tr w:rsidR="006B48C1" w:rsidRPr="001C0E1B" w14:paraId="64A4EAFB"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5962BA6" w14:textId="77777777" w:rsidR="006B48C1" w:rsidRPr="001C0E1B" w:rsidRDefault="006B48C1" w:rsidP="0029501A">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3D152D63" w14:textId="77777777" w:rsidR="006B48C1" w:rsidRPr="001C0E1B" w:rsidRDefault="006B48C1"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707AFDA3" w14:textId="77777777" w:rsidR="006B48C1" w:rsidRPr="001C0E1B" w:rsidRDefault="006B48C1" w:rsidP="0029501A">
            <w:pPr>
              <w:pStyle w:val="TAC"/>
            </w:pPr>
            <w:r w:rsidRPr="001C0E1B">
              <w:t>kHz</w:t>
            </w:r>
          </w:p>
        </w:tc>
        <w:tc>
          <w:tcPr>
            <w:tcW w:w="4655" w:type="dxa"/>
            <w:gridSpan w:val="3"/>
            <w:tcBorders>
              <w:top w:val="single" w:sz="4" w:space="0" w:color="auto"/>
              <w:left w:val="single" w:sz="4" w:space="0" w:color="auto"/>
              <w:right w:val="single" w:sz="4" w:space="0" w:color="auto"/>
            </w:tcBorders>
          </w:tcPr>
          <w:p w14:paraId="39614BC7" w14:textId="77777777" w:rsidR="006B48C1" w:rsidRPr="001C0E1B" w:rsidRDefault="006B48C1" w:rsidP="0029501A">
            <w:pPr>
              <w:pStyle w:val="TAC"/>
            </w:pPr>
            <w:r w:rsidRPr="001C0E1B">
              <w:t>15 kHz</w:t>
            </w:r>
          </w:p>
        </w:tc>
      </w:tr>
      <w:tr w:rsidR="006B48C1" w:rsidRPr="001C0E1B" w14:paraId="090615AC" w14:textId="77777777" w:rsidTr="0029501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5D78949" w14:textId="77777777" w:rsidR="006B48C1" w:rsidRPr="001C0E1B" w:rsidRDefault="006B48C1" w:rsidP="0029501A">
            <w:pPr>
              <w:pStyle w:val="TAL"/>
            </w:pPr>
          </w:p>
        </w:tc>
        <w:tc>
          <w:tcPr>
            <w:tcW w:w="1740" w:type="dxa"/>
            <w:tcBorders>
              <w:left w:val="single" w:sz="4" w:space="0" w:color="auto"/>
              <w:right w:val="single" w:sz="4" w:space="0" w:color="auto"/>
            </w:tcBorders>
          </w:tcPr>
          <w:p w14:paraId="58BA70C9" w14:textId="77777777" w:rsidR="006B48C1" w:rsidRPr="001C0E1B" w:rsidRDefault="006B48C1" w:rsidP="0029501A">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0385C2DD" w14:textId="77777777" w:rsidR="006B48C1" w:rsidRPr="001C0E1B" w:rsidRDefault="006B48C1" w:rsidP="0029501A">
            <w:pPr>
              <w:pStyle w:val="TAC"/>
            </w:pPr>
          </w:p>
        </w:tc>
        <w:tc>
          <w:tcPr>
            <w:tcW w:w="4655" w:type="dxa"/>
            <w:gridSpan w:val="3"/>
            <w:tcBorders>
              <w:left w:val="single" w:sz="4" w:space="0" w:color="auto"/>
              <w:right w:val="single" w:sz="4" w:space="0" w:color="auto"/>
            </w:tcBorders>
          </w:tcPr>
          <w:p w14:paraId="3D9144B8" w14:textId="77777777" w:rsidR="006B48C1" w:rsidRPr="001C0E1B" w:rsidRDefault="006B48C1" w:rsidP="0029501A">
            <w:pPr>
              <w:pStyle w:val="TAC"/>
            </w:pPr>
            <w:r w:rsidRPr="001C0E1B">
              <w:t>30 kHz</w:t>
            </w:r>
          </w:p>
        </w:tc>
      </w:tr>
      <w:tr w:rsidR="006B48C1" w:rsidRPr="001C0E1B" w14:paraId="4B452FA4" w14:textId="77777777" w:rsidTr="0029501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97A1E42" w14:textId="77777777" w:rsidR="006B48C1" w:rsidRPr="001C0E1B" w:rsidRDefault="006B48C1" w:rsidP="0029501A">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6CE79B59" w14:textId="77777777" w:rsidR="006B48C1" w:rsidRPr="001C0E1B" w:rsidRDefault="006B48C1"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0C3F8937" w14:textId="77777777" w:rsidR="006B48C1" w:rsidRPr="001C0E1B" w:rsidRDefault="006B48C1" w:rsidP="0029501A">
            <w:pPr>
              <w:pStyle w:val="TAC"/>
            </w:pPr>
            <w:r w:rsidRPr="001C0E1B">
              <w:t>kHz</w:t>
            </w:r>
          </w:p>
        </w:tc>
        <w:tc>
          <w:tcPr>
            <w:tcW w:w="4655" w:type="dxa"/>
            <w:gridSpan w:val="3"/>
            <w:tcBorders>
              <w:top w:val="single" w:sz="4" w:space="0" w:color="auto"/>
              <w:left w:val="single" w:sz="4" w:space="0" w:color="auto"/>
              <w:right w:val="single" w:sz="4" w:space="0" w:color="auto"/>
            </w:tcBorders>
          </w:tcPr>
          <w:p w14:paraId="7C7FBB66" w14:textId="77777777" w:rsidR="006B48C1" w:rsidRPr="001C0E1B" w:rsidRDefault="006B48C1" w:rsidP="0029501A">
            <w:pPr>
              <w:pStyle w:val="TAC"/>
            </w:pPr>
            <w:r w:rsidRPr="001C0E1B">
              <w:t>15 kHz</w:t>
            </w:r>
          </w:p>
        </w:tc>
      </w:tr>
      <w:tr w:rsidR="006B48C1" w:rsidRPr="001C0E1B" w14:paraId="5AAD73DD" w14:textId="77777777" w:rsidTr="0029501A">
        <w:trPr>
          <w:trHeight w:val="187"/>
          <w:jc w:val="center"/>
        </w:trPr>
        <w:tc>
          <w:tcPr>
            <w:tcW w:w="2065" w:type="dxa"/>
            <w:gridSpan w:val="2"/>
            <w:tcBorders>
              <w:top w:val="nil"/>
              <w:left w:val="single" w:sz="4" w:space="0" w:color="auto"/>
              <w:right w:val="single" w:sz="4" w:space="0" w:color="auto"/>
            </w:tcBorders>
            <w:shd w:val="clear" w:color="auto" w:fill="auto"/>
          </w:tcPr>
          <w:p w14:paraId="38417C86" w14:textId="77777777" w:rsidR="006B48C1" w:rsidRPr="001C0E1B" w:rsidRDefault="006B48C1" w:rsidP="0029501A">
            <w:pPr>
              <w:pStyle w:val="TAL"/>
            </w:pPr>
          </w:p>
        </w:tc>
        <w:tc>
          <w:tcPr>
            <w:tcW w:w="1740" w:type="dxa"/>
            <w:tcBorders>
              <w:left w:val="single" w:sz="4" w:space="0" w:color="auto"/>
              <w:right w:val="single" w:sz="4" w:space="0" w:color="auto"/>
            </w:tcBorders>
          </w:tcPr>
          <w:p w14:paraId="4352E145" w14:textId="77777777" w:rsidR="006B48C1" w:rsidRPr="001C0E1B" w:rsidRDefault="006B48C1" w:rsidP="0029501A">
            <w:pPr>
              <w:pStyle w:val="TAL"/>
            </w:pPr>
            <w:r w:rsidRPr="001C0E1B">
              <w:t>Config</w:t>
            </w:r>
            <w:r w:rsidRPr="001C0E1B">
              <w:rPr>
                <w:szCs w:val="18"/>
              </w:rPr>
              <w:t xml:space="preserve"> </w:t>
            </w:r>
            <w:r w:rsidRPr="001C0E1B">
              <w:t>3</w:t>
            </w:r>
            <w:r w:rsidRPr="001C0E1B">
              <w:rPr>
                <w:szCs w:val="18"/>
              </w:rPr>
              <w:t>,6</w:t>
            </w:r>
          </w:p>
        </w:tc>
        <w:tc>
          <w:tcPr>
            <w:tcW w:w="1134" w:type="dxa"/>
            <w:tcBorders>
              <w:top w:val="nil"/>
              <w:left w:val="single" w:sz="4" w:space="0" w:color="auto"/>
              <w:right w:val="single" w:sz="4" w:space="0" w:color="auto"/>
            </w:tcBorders>
            <w:shd w:val="clear" w:color="auto" w:fill="auto"/>
          </w:tcPr>
          <w:p w14:paraId="5D98DD92" w14:textId="77777777" w:rsidR="006B48C1" w:rsidRPr="001C0E1B" w:rsidRDefault="006B48C1" w:rsidP="0029501A">
            <w:pPr>
              <w:pStyle w:val="TAC"/>
            </w:pPr>
          </w:p>
        </w:tc>
        <w:tc>
          <w:tcPr>
            <w:tcW w:w="4655" w:type="dxa"/>
            <w:gridSpan w:val="3"/>
            <w:tcBorders>
              <w:left w:val="single" w:sz="4" w:space="0" w:color="auto"/>
              <w:right w:val="single" w:sz="4" w:space="0" w:color="auto"/>
            </w:tcBorders>
          </w:tcPr>
          <w:p w14:paraId="4C790B25" w14:textId="77777777" w:rsidR="006B48C1" w:rsidRPr="001C0E1B" w:rsidRDefault="006B48C1" w:rsidP="0029501A">
            <w:pPr>
              <w:pStyle w:val="TAC"/>
            </w:pPr>
            <w:r w:rsidRPr="001C0E1B">
              <w:t>30 kHz</w:t>
            </w:r>
          </w:p>
        </w:tc>
      </w:tr>
      <w:tr w:rsidR="006B48C1" w:rsidRPr="001C0E1B" w14:paraId="3AEB223B" w14:textId="77777777" w:rsidTr="0029501A">
        <w:trPr>
          <w:trHeight w:val="187"/>
          <w:jc w:val="center"/>
        </w:trPr>
        <w:tc>
          <w:tcPr>
            <w:tcW w:w="3805" w:type="dxa"/>
            <w:gridSpan w:val="3"/>
            <w:tcBorders>
              <w:left w:val="single" w:sz="4" w:space="0" w:color="auto"/>
              <w:right w:val="single" w:sz="4" w:space="0" w:color="auto"/>
            </w:tcBorders>
          </w:tcPr>
          <w:p w14:paraId="4B42D4EE" w14:textId="77777777" w:rsidR="006B48C1" w:rsidRPr="001C0E1B" w:rsidRDefault="006B48C1" w:rsidP="0029501A">
            <w:pPr>
              <w:pStyle w:val="TAL"/>
            </w:pPr>
            <w:r w:rsidRPr="001C0E1B">
              <w:t xml:space="preserve">PRACH configuration </w:t>
            </w:r>
          </w:p>
        </w:tc>
        <w:tc>
          <w:tcPr>
            <w:tcW w:w="1134" w:type="dxa"/>
            <w:tcBorders>
              <w:left w:val="single" w:sz="4" w:space="0" w:color="auto"/>
              <w:right w:val="single" w:sz="4" w:space="0" w:color="auto"/>
            </w:tcBorders>
          </w:tcPr>
          <w:p w14:paraId="5DEF7AA9" w14:textId="77777777" w:rsidR="006B48C1" w:rsidRPr="001C0E1B" w:rsidRDefault="006B48C1" w:rsidP="0029501A">
            <w:pPr>
              <w:pStyle w:val="TAC"/>
            </w:pPr>
          </w:p>
        </w:tc>
        <w:tc>
          <w:tcPr>
            <w:tcW w:w="4655" w:type="dxa"/>
            <w:gridSpan w:val="3"/>
            <w:tcBorders>
              <w:left w:val="single" w:sz="4" w:space="0" w:color="auto"/>
              <w:right w:val="single" w:sz="4" w:space="0" w:color="auto"/>
            </w:tcBorders>
          </w:tcPr>
          <w:p w14:paraId="47419B2F" w14:textId="77777777" w:rsidR="006B48C1" w:rsidRPr="001C0E1B" w:rsidRDefault="006B48C1" w:rsidP="0029501A">
            <w:pPr>
              <w:pStyle w:val="TAC"/>
            </w:pPr>
            <w:r w:rsidRPr="001C0E1B">
              <w:rPr>
                <w:lang w:eastAsia="zh-CN"/>
              </w:rPr>
              <w:t>FR1 PRACH configuration 1</w:t>
            </w:r>
          </w:p>
        </w:tc>
      </w:tr>
      <w:tr w:rsidR="006B48C1" w:rsidRPr="001C0E1B" w14:paraId="18012ECC" w14:textId="77777777" w:rsidTr="0029501A">
        <w:trPr>
          <w:trHeight w:val="187"/>
          <w:jc w:val="center"/>
        </w:trPr>
        <w:tc>
          <w:tcPr>
            <w:tcW w:w="2065" w:type="dxa"/>
            <w:gridSpan w:val="2"/>
            <w:tcBorders>
              <w:left w:val="single" w:sz="4" w:space="0" w:color="auto"/>
              <w:bottom w:val="nil"/>
              <w:right w:val="single" w:sz="4" w:space="0" w:color="auto"/>
            </w:tcBorders>
            <w:shd w:val="clear" w:color="auto" w:fill="auto"/>
          </w:tcPr>
          <w:p w14:paraId="698D0833" w14:textId="77777777" w:rsidR="006B48C1" w:rsidRPr="001C0E1B" w:rsidRDefault="006B48C1" w:rsidP="0029501A">
            <w:pPr>
              <w:pStyle w:val="TAL"/>
            </w:pPr>
            <w:r w:rsidRPr="001C0E1B">
              <w:t>BWP configuration</w:t>
            </w:r>
          </w:p>
        </w:tc>
        <w:tc>
          <w:tcPr>
            <w:tcW w:w="1740" w:type="dxa"/>
            <w:tcBorders>
              <w:left w:val="single" w:sz="4" w:space="0" w:color="auto"/>
              <w:right w:val="single" w:sz="4" w:space="0" w:color="auto"/>
            </w:tcBorders>
          </w:tcPr>
          <w:p w14:paraId="62807367" w14:textId="77777777" w:rsidR="006B48C1" w:rsidRPr="001C0E1B" w:rsidRDefault="006B48C1" w:rsidP="0029501A">
            <w:pPr>
              <w:pStyle w:val="TAL"/>
            </w:pPr>
            <w:r w:rsidRPr="001C0E1B">
              <w:t>Initial DL BWP</w:t>
            </w:r>
          </w:p>
        </w:tc>
        <w:tc>
          <w:tcPr>
            <w:tcW w:w="1134" w:type="dxa"/>
            <w:tcBorders>
              <w:left w:val="single" w:sz="4" w:space="0" w:color="auto"/>
              <w:right w:val="single" w:sz="4" w:space="0" w:color="auto"/>
            </w:tcBorders>
          </w:tcPr>
          <w:p w14:paraId="74D81F51" w14:textId="77777777" w:rsidR="006B48C1" w:rsidRPr="001C0E1B" w:rsidRDefault="006B48C1" w:rsidP="0029501A">
            <w:pPr>
              <w:pStyle w:val="TAC"/>
              <w:rPr>
                <w:lang w:eastAsia="zh-CN"/>
              </w:rPr>
            </w:pPr>
          </w:p>
        </w:tc>
        <w:tc>
          <w:tcPr>
            <w:tcW w:w="4655" w:type="dxa"/>
            <w:gridSpan w:val="3"/>
            <w:tcBorders>
              <w:left w:val="single" w:sz="4" w:space="0" w:color="auto"/>
              <w:right w:val="single" w:sz="4" w:space="0" w:color="auto"/>
            </w:tcBorders>
          </w:tcPr>
          <w:p w14:paraId="22364BA8" w14:textId="77777777" w:rsidR="006B48C1" w:rsidRPr="001C0E1B" w:rsidRDefault="006B48C1" w:rsidP="0029501A">
            <w:pPr>
              <w:pStyle w:val="TAC"/>
            </w:pPr>
            <w:r w:rsidRPr="001C0E1B">
              <w:rPr>
                <w:rFonts w:cs="v3.7.0"/>
              </w:rPr>
              <w:t>DLBWP.0.1</w:t>
            </w:r>
          </w:p>
        </w:tc>
      </w:tr>
      <w:tr w:rsidR="006B48C1" w:rsidRPr="001C0E1B" w14:paraId="091D955C"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06CF585" w14:textId="77777777" w:rsidR="006B48C1" w:rsidRPr="001C0E1B" w:rsidRDefault="006B48C1" w:rsidP="0029501A">
            <w:pPr>
              <w:pStyle w:val="TAL"/>
            </w:pPr>
          </w:p>
        </w:tc>
        <w:tc>
          <w:tcPr>
            <w:tcW w:w="1740" w:type="dxa"/>
            <w:tcBorders>
              <w:left w:val="single" w:sz="4" w:space="0" w:color="auto"/>
              <w:right w:val="single" w:sz="4" w:space="0" w:color="auto"/>
            </w:tcBorders>
          </w:tcPr>
          <w:p w14:paraId="6F13A5A3" w14:textId="77777777" w:rsidR="006B48C1" w:rsidRPr="001C0E1B" w:rsidRDefault="006B48C1" w:rsidP="0029501A">
            <w:pPr>
              <w:pStyle w:val="TAL"/>
            </w:pPr>
            <w:r w:rsidRPr="001C0E1B">
              <w:t>Dedicated DL BWP</w:t>
            </w:r>
          </w:p>
        </w:tc>
        <w:tc>
          <w:tcPr>
            <w:tcW w:w="1134" w:type="dxa"/>
            <w:tcBorders>
              <w:left w:val="single" w:sz="4" w:space="0" w:color="auto"/>
              <w:right w:val="single" w:sz="4" w:space="0" w:color="auto"/>
            </w:tcBorders>
          </w:tcPr>
          <w:p w14:paraId="5FC65281" w14:textId="77777777" w:rsidR="006B48C1" w:rsidRPr="001C0E1B" w:rsidRDefault="006B48C1" w:rsidP="0029501A">
            <w:pPr>
              <w:pStyle w:val="TAC"/>
              <w:rPr>
                <w:lang w:eastAsia="zh-CN"/>
              </w:rPr>
            </w:pPr>
          </w:p>
        </w:tc>
        <w:tc>
          <w:tcPr>
            <w:tcW w:w="4655" w:type="dxa"/>
            <w:gridSpan w:val="3"/>
            <w:tcBorders>
              <w:left w:val="single" w:sz="4" w:space="0" w:color="auto"/>
              <w:right w:val="single" w:sz="4" w:space="0" w:color="auto"/>
            </w:tcBorders>
          </w:tcPr>
          <w:p w14:paraId="565800A5" w14:textId="77777777" w:rsidR="006B48C1" w:rsidRPr="001C0E1B" w:rsidRDefault="006B48C1" w:rsidP="0029501A">
            <w:pPr>
              <w:pStyle w:val="TAC"/>
            </w:pPr>
            <w:r w:rsidRPr="001C0E1B">
              <w:rPr>
                <w:rFonts w:cs="v3.7.0"/>
              </w:rPr>
              <w:t>DLBWP.1.1</w:t>
            </w:r>
          </w:p>
        </w:tc>
      </w:tr>
      <w:tr w:rsidR="006B48C1" w:rsidRPr="001C0E1B" w14:paraId="30982233" w14:textId="77777777" w:rsidTr="0029501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EF78E9D" w14:textId="77777777" w:rsidR="006B48C1" w:rsidRPr="001C0E1B" w:rsidRDefault="006B48C1" w:rsidP="0029501A">
            <w:pPr>
              <w:pStyle w:val="TAL"/>
            </w:pPr>
          </w:p>
        </w:tc>
        <w:tc>
          <w:tcPr>
            <w:tcW w:w="1740" w:type="dxa"/>
            <w:tcBorders>
              <w:left w:val="single" w:sz="4" w:space="0" w:color="auto"/>
              <w:right w:val="single" w:sz="4" w:space="0" w:color="auto"/>
            </w:tcBorders>
          </w:tcPr>
          <w:p w14:paraId="0A26EC9D" w14:textId="77777777" w:rsidR="006B48C1" w:rsidRPr="001C0E1B" w:rsidRDefault="006B48C1" w:rsidP="0029501A">
            <w:pPr>
              <w:pStyle w:val="TAL"/>
            </w:pPr>
            <w:r w:rsidRPr="001C0E1B">
              <w:t>Initial UL BWP</w:t>
            </w:r>
          </w:p>
        </w:tc>
        <w:tc>
          <w:tcPr>
            <w:tcW w:w="1134" w:type="dxa"/>
            <w:tcBorders>
              <w:left w:val="single" w:sz="4" w:space="0" w:color="auto"/>
              <w:right w:val="single" w:sz="4" w:space="0" w:color="auto"/>
            </w:tcBorders>
          </w:tcPr>
          <w:p w14:paraId="124FF2C5" w14:textId="77777777" w:rsidR="006B48C1" w:rsidRPr="001C0E1B" w:rsidRDefault="006B48C1" w:rsidP="0029501A">
            <w:pPr>
              <w:pStyle w:val="TAC"/>
              <w:rPr>
                <w:lang w:eastAsia="zh-CN"/>
              </w:rPr>
            </w:pPr>
          </w:p>
        </w:tc>
        <w:tc>
          <w:tcPr>
            <w:tcW w:w="4655" w:type="dxa"/>
            <w:gridSpan w:val="3"/>
            <w:tcBorders>
              <w:left w:val="single" w:sz="4" w:space="0" w:color="auto"/>
              <w:right w:val="single" w:sz="4" w:space="0" w:color="auto"/>
            </w:tcBorders>
          </w:tcPr>
          <w:p w14:paraId="202117BB" w14:textId="77777777" w:rsidR="006B48C1" w:rsidRPr="001C0E1B" w:rsidRDefault="006B48C1" w:rsidP="0029501A">
            <w:pPr>
              <w:pStyle w:val="TAC"/>
            </w:pPr>
            <w:r w:rsidRPr="001C0E1B">
              <w:rPr>
                <w:rFonts w:cs="v3.7.0"/>
              </w:rPr>
              <w:t>ULBWP.0.1</w:t>
            </w:r>
          </w:p>
        </w:tc>
      </w:tr>
      <w:tr w:rsidR="006B48C1" w:rsidRPr="001C0E1B" w14:paraId="1B020D00" w14:textId="77777777" w:rsidTr="0029501A">
        <w:trPr>
          <w:trHeight w:val="187"/>
          <w:jc w:val="center"/>
        </w:trPr>
        <w:tc>
          <w:tcPr>
            <w:tcW w:w="2065" w:type="dxa"/>
            <w:gridSpan w:val="2"/>
            <w:tcBorders>
              <w:top w:val="nil"/>
              <w:left w:val="single" w:sz="4" w:space="0" w:color="auto"/>
              <w:right w:val="single" w:sz="4" w:space="0" w:color="auto"/>
            </w:tcBorders>
            <w:shd w:val="clear" w:color="auto" w:fill="auto"/>
          </w:tcPr>
          <w:p w14:paraId="5764BA05" w14:textId="77777777" w:rsidR="006B48C1" w:rsidRPr="001C0E1B" w:rsidRDefault="006B48C1" w:rsidP="0029501A">
            <w:pPr>
              <w:pStyle w:val="TAL"/>
            </w:pPr>
          </w:p>
        </w:tc>
        <w:tc>
          <w:tcPr>
            <w:tcW w:w="1740" w:type="dxa"/>
            <w:tcBorders>
              <w:left w:val="single" w:sz="4" w:space="0" w:color="auto"/>
              <w:right w:val="single" w:sz="4" w:space="0" w:color="auto"/>
            </w:tcBorders>
          </w:tcPr>
          <w:p w14:paraId="4E413432" w14:textId="77777777" w:rsidR="006B48C1" w:rsidRPr="001C0E1B" w:rsidRDefault="006B48C1" w:rsidP="0029501A">
            <w:pPr>
              <w:pStyle w:val="TAL"/>
            </w:pPr>
            <w:r w:rsidRPr="001C0E1B">
              <w:t>Dedicated UL BWP</w:t>
            </w:r>
          </w:p>
        </w:tc>
        <w:tc>
          <w:tcPr>
            <w:tcW w:w="1134" w:type="dxa"/>
            <w:tcBorders>
              <w:left w:val="single" w:sz="4" w:space="0" w:color="auto"/>
              <w:bottom w:val="single" w:sz="4" w:space="0" w:color="auto"/>
              <w:right w:val="single" w:sz="4" w:space="0" w:color="auto"/>
            </w:tcBorders>
          </w:tcPr>
          <w:p w14:paraId="367C4EF6" w14:textId="77777777" w:rsidR="006B48C1" w:rsidRPr="001C0E1B" w:rsidRDefault="006B48C1" w:rsidP="0029501A">
            <w:pPr>
              <w:pStyle w:val="TAC"/>
              <w:rPr>
                <w:lang w:eastAsia="zh-CN"/>
              </w:rPr>
            </w:pPr>
          </w:p>
        </w:tc>
        <w:tc>
          <w:tcPr>
            <w:tcW w:w="4655" w:type="dxa"/>
            <w:gridSpan w:val="3"/>
            <w:tcBorders>
              <w:left w:val="single" w:sz="4" w:space="0" w:color="auto"/>
              <w:bottom w:val="single" w:sz="4" w:space="0" w:color="auto"/>
              <w:right w:val="single" w:sz="4" w:space="0" w:color="auto"/>
            </w:tcBorders>
          </w:tcPr>
          <w:p w14:paraId="59EE0350" w14:textId="77777777" w:rsidR="006B48C1" w:rsidRPr="001C0E1B" w:rsidRDefault="006B48C1" w:rsidP="0029501A">
            <w:pPr>
              <w:pStyle w:val="TAC"/>
            </w:pPr>
            <w:r w:rsidRPr="001C0E1B">
              <w:rPr>
                <w:rFonts w:cs="v3.7.0"/>
              </w:rPr>
              <w:t>ULBWP.1.1</w:t>
            </w:r>
          </w:p>
        </w:tc>
      </w:tr>
      <w:tr w:rsidR="006B48C1" w:rsidRPr="001C0E1B" w14:paraId="0ABC9B6D"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B972EC" w14:textId="77777777" w:rsidR="006B48C1" w:rsidRPr="001C0E1B" w:rsidRDefault="006B48C1" w:rsidP="0029501A">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D7A8ADF" w14:textId="77777777" w:rsidR="006B48C1" w:rsidRPr="001C0E1B" w:rsidRDefault="006B48C1" w:rsidP="0029501A">
            <w:pPr>
              <w:pStyle w:val="TAC"/>
            </w:pPr>
            <w:r w:rsidRPr="001C0E1B">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14:paraId="212E5D43" w14:textId="77777777" w:rsidR="006B48C1" w:rsidRPr="001C0E1B" w:rsidRDefault="006B48C1" w:rsidP="0029501A">
            <w:pPr>
              <w:pStyle w:val="TAC"/>
            </w:pPr>
            <w:r w:rsidRPr="001C0E1B">
              <w:rPr>
                <w:lang w:eastAsia="ja-JP"/>
              </w:rPr>
              <w:t>0</w:t>
            </w:r>
          </w:p>
        </w:tc>
      </w:tr>
      <w:tr w:rsidR="006B48C1" w:rsidRPr="001C0E1B" w14:paraId="37E3DC4E"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0A34E0A" w14:textId="77777777" w:rsidR="006B48C1" w:rsidRPr="001C0E1B" w:rsidRDefault="006B48C1" w:rsidP="0029501A">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3F573E8" w14:textId="77777777" w:rsidR="006B48C1" w:rsidRPr="001C0E1B" w:rsidRDefault="006B48C1"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4A6C4D72" w14:textId="77777777" w:rsidR="006B48C1" w:rsidRPr="001C0E1B" w:rsidRDefault="006B48C1" w:rsidP="0029501A">
            <w:pPr>
              <w:pStyle w:val="TAC"/>
            </w:pPr>
          </w:p>
        </w:tc>
      </w:tr>
      <w:tr w:rsidR="006B48C1" w:rsidRPr="001C0E1B" w14:paraId="519ABB4F"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B875BE0" w14:textId="77777777" w:rsidR="006B48C1" w:rsidRPr="001C0E1B" w:rsidRDefault="006B48C1" w:rsidP="0029501A">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2DC7B69" w14:textId="77777777" w:rsidR="006B48C1" w:rsidRPr="001C0E1B" w:rsidRDefault="006B48C1"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6F775F95" w14:textId="77777777" w:rsidR="006B48C1" w:rsidRPr="001C0E1B" w:rsidRDefault="006B48C1" w:rsidP="0029501A">
            <w:pPr>
              <w:pStyle w:val="TAC"/>
            </w:pPr>
          </w:p>
        </w:tc>
      </w:tr>
      <w:tr w:rsidR="006B48C1" w:rsidRPr="001C0E1B" w14:paraId="6DD2FA5D"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1099FF" w14:textId="77777777" w:rsidR="006B48C1" w:rsidRPr="001C0E1B" w:rsidRDefault="006B48C1" w:rsidP="0029501A">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FF08C5F" w14:textId="77777777" w:rsidR="006B48C1" w:rsidRPr="001C0E1B" w:rsidRDefault="006B48C1"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7A461650" w14:textId="77777777" w:rsidR="006B48C1" w:rsidRPr="001C0E1B" w:rsidRDefault="006B48C1" w:rsidP="0029501A">
            <w:pPr>
              <w:pStyle w:val="TAC"/>
            </w:pPr>
          </w:p>
        </w:tc>
      </w:tr>
      <w:tr w:rsidR="006B48C1" w:rsidRPr="001C0E1B" w14:paraId="39346F08"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DBB300" w14:textId="77777777" w:rsidR="006B48C1" w:rsidRPr="001C0E1B" w:rsidRDefault="006B48C1" w:rsidP="0029501A">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46EF285" w14:textId="77777777" w:rsidR="006B48C1" w:rsidRPr="001C0E1B" w:rsidRDefault="006B48C1"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5F5ACB41" w14:textId="77777777" w:rsidR="006B48C1" w:rsidRPr="001C0E1B" w:rsidRDefault="006B48C1" w:rsidP="0029501A">
            <w:pPr>
              <w:pStyle w:val="TAC"/>
            </w:pPr>
          </w:p>
        </w:tc>
      </w:tr>
      <w:tr w:rsidR="006B48C1" w:rsidRPr="001C0E1B" w14:paraId="496B806E"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944765" w14:textId="77777777" w:rsidR="006B48C1" w:rsidRPr="001C0E1B" w:rsidRDefault="006B48C1" w:rsidP="0029501A">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283BE16" w14:textId="77777777" w:rsidR="006B48C1" w:rsidRPr="001C0E1B" w:rsidRDefault="006B48C1"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43204E60" w14:textId="77777777" w:rsidR="006B48C1" w:rsidRPr="001C0E1B" w:rsidRDefault="006B48C1" w:rsidP="0029501A">
            <w:pPr>
              <w:pStyle w:val="TAC"/>
            </w:pPr>
          </w:p>
        </w:tc>
      </w:tr>
      <w:tr w:rsidR="006B48C1" w:rsidRPr="001C0E1B" w14:paraId="62417110"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2AE7B5" w14:textId="77777777" w:rsidR="006B48C1" w:rsidRPr="001C0E1B" w:rsidRDefault="006B48C1" w:rsidP="0029501A">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507EC3C" w14:textId="77777777" w:rsidR="006B48C1" w:rsidRPr="001C0E1B" w:rsidRDefault="006B48C1"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2BFE9FB3" w14:textId="77777777" w:rsidR="006B48C1" w:rsidRPr="001C0E1B" w:rsidRDefault="006B48C1" w:rsidP="0029501A">
            <w:pPr>
              <w:pStyle w:val="TAC"/>
            </w:pPr>
          </w:p>
        </w:tc>
      </w:tr>
      <w:tr w:rsidR="006B48C1" w:rsidRPr="001C0E1B" w14:paraId="50906AD8"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9B6741" w14:textId="77777777" w:rsidR="006B48C1" w:rsidRPr="001C0E1B" w:rsidRDefault="006B48C1" w:rsidP="0029501A">
            <w:pPr>
              <w:pStyle w:val="TAL"/>
            </w:pPr>
            <w:r w:rsidRPr="001C0E1B">
              <w:rPr>
                <w:lang w:eastAsia="ja-JP"/>
              </w:rPr>
              <w:t xml:space="preserve">EPRE ratio of OCNG DMRS to </w:t>
            </w:r>
            <w:proofErr w:type="gramStart"/>
            <w:r w:rsidRPr="001C0E1B">
              <w:rPr>
                <w:lang w:eastAsia="ja-JP"/>
              </w:rPr>
              <w:t>SSS(</w:t>
            </w:r>
            <w:proofErr w:type="gramEnd"/>
            <w:r w:rsidRPr="001C0E1B">
              <w:rPr>
                <w:lang w:eastAsia="ja-JP"/>
              </w:rPr>
              <w:t>Note 1)</w:t>
            </w:r>
          </w:p>
        </w:tc>
        <w:tc>
          <w:tcPr>
            <w:tcW w:w="1134" w:type="dxa"/>
            <w:tcBorders>
              <w:top w:val="nil"/>
              <w:left w:val="single" w:sz="4" w:space="0" w:color="auto"/>
              <w:bottom w:val="nil"/>
              <w:right w:val="single" w:sz="4" w:space="0" w:color="auto"/>
            </w:tcBorders>
            <w:shd w:val="clear" w:color="auto" w:fill="auto"/>
          </w:tcPr>
          <w:p w14:paraId="7BD4E66D" w14:textId="77777777" w:rsidR="006B48C1" w:rsidRPr="001C0E1B" w:rsidRDefault="006B48C1" w:rsidP="0029501A">
            <w:pPr>
              <w:pStyle w:val="TAC"/>
            </w:pPr>
          </w:p>
        </w:tc>
        <w:tc>
          <w:tcPr>
            <w:tcW w:w="4655" w:type="dxa"/>
            <w:gridSpan w:val="3"/>
            <w:tcBorders>
              <w:top w:val="nil"/>
              <w:left w:val="single" w:sz="4" w:space="0" w:color="auto"/>
              <w:bottom w:val="nil"/>
              <w:right w:val="single" w:sz="4" w:space="0" w:color="auto"/>
            </w:tcBorders>
            <w:shd w:val="clear" w:color="auto" w:fill="auto"/>
          </w:tcPr>
          <w:p w14:paraId="3198DE2E" w14:textId="77777777" w:rsidR="006B48C1" w:rsidRPr="001C0E1B" w:rsidRDefault="006B48C1" w:rsidP="0029501A">
            <w:pPr>
              <w:pStyle w:val="TAC"/>
            </w:pPr>
          </w:p>
        </w:tc>
      </w:tr>
      <w:tr w:rsidR="006B48C1" w:rsidRPr="001C0E1B" w14:paraId="3B91CBCF"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5FBC08" w14:textId="77777777" w:rsidR="006B48C1" w:rsidRPr="001C0E1B" w:rsidRDefault="006B48C1" w:rsidP="0029501A">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BD5766" w14:textId="77777777" w:rsidR="006B48C1" w:rsidRPr="001C0E1B" w:rsidRDefault="006B48C1" w:rsidP="0029501A">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14:paraId="48CEAB63" w14:textId="77777777" w:rsidR="006B48C1" w:rsidRPr="001C0E1B" w:rsidRDefault="006B48C1" w:rsidP="0029501A">
            <w:pPr>
              <w:pStyle w:val="TAC"/>
            </w:pPr>
          </w:p>
        </w:tc>
      </w:tr>
      <w:tr w:rsidR="006B48C1" w:rsidRPr="001C0E1B" w14:paraId="7431601D" w14:textId="77777777" w:rsidTr="0029501A">
        <w:trPr>
          <w:trHeight w:val="187"/>
          <w:jc w:val="center"/>
        </w:trPr>
        <w:tc>
          <w:tcPr>
            <w:tcW w:w="3805" w:type="dxa"/>
            <w:gridSpan w:val="3"/>
            <w:tcBorders>
              <w:top w:val="single" w:sz="4" w:space="0" w:color="auto"/>
              <w:left w:val="single" w:sz="4" w:space="0" w:color="auto"/>
              <w:right w:val="single" w:sz="4" w:space="0" w:color="auto"/>
            </w:tcBorders>
          </w:tcPr>
          <w:p w14:paraId="63448BAE" w14:textId="77777777" w:rsidR="006B48C1" w:rsidRPr="001C0E1B" w:rsidRDefault="006B48C1" w:rsidP="0029501A">
            <w:pPr>
              <w:pStyle w:val="TAL"/>
            </w:pPr>
            <w:r w:rsidRPr="001C0E1B">
              <w:rPr>
                <w:position w:val="-12"/>
              </w:rPr>
              <w:object w:dxaOrig="405" w:dyaOrig="345" w14:anchorId="35C08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2" o:title=""/>
                </v:shape>
                <o:OLEObject Type="Embed" ProgID="Equation.3" ShapeID="_x0000_i1025" DrawAspect="Content" ObjectID="_1737904988" r:id="rId1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AF76FD" w14:textId="77777777" w:rsidR="006B48C1" w:rsidRPr="001C0E1B" w:rsidRDefault="006B48C1" w:rsidP="0029501A">
            <w:pPr>
              <w:pStyle w:val="TAC"/>
            </w:pPr>
            <w:r w:rsidRPr="001C0E1B">
              <w:t>dBm/15kHz</w:t>
            </w:r>
          </w:p>
        </w:tc>
        <w:tc>
          <w:tcPr>
            <w:tcW w:w="4655" w:type="dxa"/>
            <w:gridSpan w:val="3"/>
            <w:tcBorders>
              <w:top w:val="single" w:sz="4" w:space="0" w:color="auto"/>
              <w:left w:val="single" w:sz="4" w:space="0" w:color="auto"/>
              <w:right w:val="single" w:sz="4" w:space="0" w:color="auto"/>
            </w:tcBorders>
          </w:tcPr>
          <w:p w14:paraId="0174AD84" w14:textId="77777777" w:rsidR="006B48C1" w:rsidRPr="001C0E1B" w:rsidRDefault="006B48C1" w:rsidP="0029501A">
            <w:pPr>
              <w:pStyle w:val="TAC"/>
            </w:pPr>
            <w:r w:rsidRPr="001C0E1B">
              <w:t>-98</w:t>
            </w:r>
          </w:p>
        </w:tc>
      </w:tr>
      <w:tr w:rsidR="006B48C1" w:rsidRPr="001C0E1B" w14:paraId="1404EB79" w14:textId="77777777" w:rsidTr="0029501A">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5413D76" w14:textId="77777777" w:rsidR="006B48C1" w:rsidRPr="001C0E1B" w:rsidRDefault="006B48C1" w:rsidP="0029501A">
            <w:pPr>
              <w:pStyle w:val="TAL"/>
              <w:rPr>
                <w:vertAlign w:val="superscript"/>
              </w:rPr>
            </w:pPr>
            <w:r w:rsidRPr="001C0E1B">
              <w:rPr>
                <w:position w:val="-12"/>
              </w:rPr>
              <w:object w:dxaOrig="405" w:dyaOrig="345" w14:anchorId="354E17FE">
                <v:shape id="_x0000_i1026" type="#_x0000_t75" style="width:20.25pt;height:15.75pt" o:ole="" fillcolor="window">
                  <v:imagedata r:id="rId12" o:title=""/>
                </v:shape>
                <o:OLEObject Type="Embed" ProgID="Equation.3" ShapeID="_x0000_i1026" DrawAspect="Content" ObjectID="_1737904989" r:id="rId1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52DF9FB9" w14:textId="77777777" w:rsidR="006B48C1" w:rsidRPr="001C0E1B" w:rsidRDefault="006B48C1"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67FF5D76" w14:textId="77777777" w:rsidR="006B48C1" w:rsidRPr="001C0E1B" w:rsidRDefault="006B48C1" w:rsidP="0029501A">
            <w:pPr>
              <w:pStyle w:val="TAC"/>
            </w:pPr>
            <w:r w:rsidRPr="001C0E1B">
              <w:t>dBm/SCS</w:t>
            </w:r>
          </w:p>
        </w:tc>
        <w:tc>
          <w:tcPr>
            <w:tcW w:w="4655" w:type="dxa"/>
            <w:gridSpan w:val="3"/>
            <w:tcBorders>
              <w:top w:val="single" w:sz="4" w:space="0" w:color="auto"/>
              <w:left w:val="single" w:sz="4" w:space="0" w:color="auto"/>
              <w:right w:val="single" w:sz="4" w:space="0" w:color="auto"/>
            </w:tcBorders>
          </w:tcPr>
          <w:p w14:paraId="4AB16F3A" w14:textId="77777777" w:rsidR="006B48C1" w:rsidRPr="001C0E1B" w:rsidRDefault="006B48C1" w:rsidP="0029501A">
            <w:pPr>
              <w:pStyle w:val="TAC"/>
            </w:pPr>
            <w:r w:rsidRPr="001C0E1B">
              <w:t>-98</w:t>
            </w:r>
          </w:p>
        </w:tc>
      </w:tr>
      <w:tr w:rsidR="006B48C1" w:rsidRPr="001C0E1B" w14:paraId="267FCFC8" w14:textId="77777777" w:rsidTr="0029501A">
        <w:trPr>
          <w:trHeight w:val="187"/>
          <w:jc w:val="center"/>
        </w:trPr>
        <w:tc>
          <w:tcPr>
            <w:tcW w:w="970" w:type="dxa"/>
            <w:tcBorders>
              <w:top w:val="nil"/>
              <w:left w:val="single" w:sz="4" w:space="0" w:color="auto"/>
              <w:right w:val="single" w:sz="4" w:space="0" w:color="auto"/>
            </w:tcBorders>
            <w:shd w:val="clear" w:color="auto" w:fill="auto"/>
          </w:tcPr>
          <w:p w14:paraId="1BCA4DE9" w14:textId="77777777" w:rsidR="006B48C1" w:rsidRPr="001C0E1B" w:rsidRDefault="006B48C1" w:rsidP="0029501A">
            <w:pPr>
              <w:pStyle w:val="TAL"/>
            </w:pPr>
          </w:p>
        </w:tc>
        <w:tc>
          <w:tcPr>
            <w:tcW w:w="2835" w:type="dxa"/>
            <w:gridSpan w:val="2"/>
            <w:tcBorders>
              <w:left w:val="single" w:sz="4" w:space="0" w:color="auto"/>
              <w:right w:val="single" w:sz="4" w:space="0" w:color="auto"/>
            </w:tcBorders>
          </w:tcPr>
          <w:p w14:paraId="3B1BAC07" w14:textId="77777777" w:rsidR="006B48C1" w:rsidRPr="001C0E1B" w:rsidRDefault="006B48C1" w:rsidP="0029501A">
            <w:pPr>
              <w:pStyle w:val="TAL"/>
            </w:pPr>
            <w:r w:rsidRPr="001C0E1B">
              <w:t>Config</w:t>
            </w:r>
            <w:r w:rsidRPr="001C0E1B">
              <w:rPr>
                <w:szCs w:val="18"/>
              </w:rPr>
              <w:t xml:space="preserve"> </w:t>
            </w:r>
            <w:r w:rsidRPr="001C0E1B">
              <w:t>3,6</w:t>
            </w:r>
          </w:p>
        </w:tc>
        <w:tc>
          <w:tcPr>
            <w:tcW w:w="1134" w:type="dxa"/>
            <w:tcBorders>
              <w:top w:val="nil"/>
              <w:left w:val="single" w:sz="4" w:space="0" w:color="auto"/>
              <w:right w:val="single" w:sz="4" w:space="0" w:color="auto"/>
            </w:tcBorders>
            <w:shd w:val="clear" w:color="auto" w:fill="auto"/>
          </w:tcPr>
          <w:p w14:paraId="2FA34DDA" w14:textId="77777777" w:rsidR="006B48C1" w:rsidRPr="001C0E1B" w:rsidRDefault="006B48C1" w:rsidP="0029501A">
            <w:pPr>
              <w:pStyle w:val="TAC"/>
            </w:pPr>
          </w:p>
        </w:tc>
        <w:tc>
          <w:tcPr>
            <w:tcW w:w="4655" w:type="dxa"/>
            <w:gridSpan w:val="3"/>
            <w:tcBorders>
              <w:left w:val="single" w:sz="4" w:space="0" w:color="auto"/>
              <w:right w:val="single" w:sz="4" w:space="0" w:color="auto"/>
            </w:tcBorders>
          </w:tcPr>
          <w:p w14:paraId="26EE7EB6" w14:textId="77777777" w:rsidR="006B48C1" w:rsidRPr="001C0E1B" w:rsidRDefault="006B48C1" w:rsidP="0029501A">
            <w:pPr>
              <w:pStyle w:val="TAC"/>
            </w:pPr>
            <w:r w:rsidRPr="001C0E1B">
              <w:t>-95</w:t>
            </w:r>
          </w:p>
        </w:tc>
      </w:tr>
      <w:tr w:rsidR="006B48C1" w:rsidRPr="001C0E1B" w14:paraId="39EC6884"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52DFF6" w14:textId="77777777" w:rsidR="006B48C1" w:rsidRPr="001C0E1B" w:rsidRDefault="006B48C1" w:rsidP="0029501A">
            <w:pPr>
              <w:pStyle w:val="TAL"/>
              <w:rPr>
                <w:i/>
              </w:rPr>
            </w:pPr>
            <w:r w:rsidRPr="001C0E1B">
              <w:rPr>
                <w:i/>
                <w:position w:val="-12"/>
              </w:rPr>
              <w:object w:dxaOrig="615" w:dyaOrig="390" w14:anchorId="0FFB2E7D">
                <v:shape id="_x0000_i1027" type="#_x0000_t75" style="width:29.25pt;height:20.25pt" o:ole="" fillcolor="window">
                  <v:imagedata r:id="rId15" o:title=""/>
                </v:shape>
                <o:OLEObject Type="Embed" ProgID="Equation.3" ShapeID="_x0000_i1027" DrawAspect="Content" ObjectID="_1737904990" r:id="rId16"/>
              </w:object>
            </w:r>
          </w:p>
        </w:tc>
        <w:tc>
          <w:tcPr>
            <w:tcW w:w="1134" w:type="dxa"/>
            <w:tcBorders>
              <w:top w:val="single" w:sz="4" w:space="0" w:color="auto"/>
              <w:left w:val="single" w:sz="4" w:space="0" w:color="auto"/>
              <w:bottom w:val="single" w:sz="4" w:space="0" w:color="auto"/>
              <w:right w:val="single" w:sz="4" w:space="0" w:color="auto"/>
            </w:tcBorders>
            <w:hideMark/>
          </w:tcPr>
          <w:p w14:paraId="56668B9A" w14:textId="77777777" w:rsidR="006B48C1" w:rsidRPr="001C0E1B" w:rsidRDefault="006B48C1" w:rsidP="0029501A">
            <w:pPr>
              <w:pStyle w:val="TAC"/>
            </w:pPr>
            <w:r w:rsidRPr="001C0E1B">
              <w:t>dB</w:t>
            </w:r>
          </w:p>
        </w:tc>
        <w:tc>
          <w:tcPr>
            <w:tcW w:w="2327" w:type="dxa"/>
            <w:tcBorders>
              <w:top w:val="single" w:sz="4" w:space="0" w:color="auto"/>
              <w:left w:val="single" w:sz="4" w:space="0" w:color="auto"/>
              <w:right w:val="single" w:sz="4" w:space="0" w:color="auto"/>
            </w:tcBorders>
          </w:tcPr>
          <w:p w14:paraId="3706655E" w14:textId="77777777" w:rsidR="006B48C1" w:rsidRPr="001C0E1B" w:rsidRDefault="006B48C1" w:rsidP="0029501A">
            <w:pPr>
              <w:pStyle w:val="TAC"/>
            </w:pPr>
            <w:r w:rsidRPr="001C0E1B">
              <w:t>4</w:t>
            </w:r>
          </w:p>
        </w:tc>
        <w:tc>
          <w:tcPr>
            <w:tcW w:w="2328" w:type="dxa"/>
            <w:gridSpan w:val="2"/>
            <w:tcBorders>
              <w:top w:val="single" w:sz="4" w:space="0" w:color="auto"/>
              <w:left w:val="single" w:sz="4" w:space="0" w:color="auto"/>
              <w:right w:val="single" w:sz="4" w:space="0" w:color="auto"/>
            </w:tcBorders>
          </w:tcPr>
          <w:p w14:paraId="0B6B9980" w14:textId="77777777" w:rsidR="006B48C1" w:rsidRPr="001C0E1B" w:rsidRDefault="006B48C1" w:rsidP="0029501A">
            <w:pPr>
              <w:pStyle w:val="TAC"/>
            </w:pPr>
            <w:r w:rsidRPr="001C0E1B">
              <w:t>4</w:t>
            </w:r>
          </w:p>
        </w:tc>
      </w:tr>
      <w:tr w:rsidR="006B48C1" w:rsidRPr="001C0E1B" w14:paraId="67794182"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725F74" w14:textId="77777777" w:rsidR="006B48C1" w:rsidRPr="001C0E1B" w:rsidRDefault="006B48C1" w:rsidP="0029501A">
            <w:pPr>
              <w:pStyle w:val="TAL"/>
            </w:pPr>
            <w:r w:rsidRPr="001C0E1B">
              <w:rPr>
                <w:position w:val="-12"/>
              </w:rPr>
              <w:object w:dxaOrig="810" w:dyaOrig="390" w14:anchorId="32332244">
                <v:shape id="_x0000_i1028" type="#_x0000_t75" style="width:42.75pt;height:20.25pt" o:ole="" fillcolor="window">
                  <v:imagedata r:id="rId17" o:title=""/>
                </v:shape>
                <o:OLEObject Type="Embed" ProgID="Equation.3" ShapeID="_x0000_i1028" DrawAspect="Content" ObjectID="_1737904991" r:id="rId18"/>
              </w:object>
            </w:r>
          </w:p>
        </w:tc>
        <w:tc>
          <w:tcPr>
            <w:tcW w:w="1134" w:type="dxa"/>
            <w:tcBorders>
              <w:top w:val="single" w:sz="4" w:space="0" w:color="auto"/>
              <w:left w:val="single" w:sz="4" w:space="0" w:color="auto"/>
              <w:bottom w:val="single" w:sz="4" w:space="0" w:color="auto"/>
              <w:right w:val="single" w:sz="4" w:space="0" w:color="auto"/>
            </w:tcBorders>
            <w:hideMark/>
          </w:tcPr>
          <w:p w14:paraId="67C4B443" w14:textId="77777777" w:rsidR="006B48C1" w:rsidRPr="001C0E1B" w:rsidRDefault="006B48C1" w:rsidP="0029501A">
            <w:pPr>
              <w:pStyle w:val="TAC"/>
            </w:pPr>
            <w:r w:rsidRPr="001C0E1B">
              <w:t>dB</w:t>
            </w:r>
          </w:p>
        </w:tc>
        <w:tc>
          <w:tcPr>
            <w:tcW w:w="2327" w:type="dxa"/>
            <w:tcBorders>
              <w:left w:val="single" w:sz="4" w:space="0" w:color="auto"/>
              <w:bottom w:val="single" w:sz="4" w:space="0" w:color="auto"/>
              <w:right w:val="single" w:sz="4" w:space="0" w:color="auto"/>
            </w:tcBorders>
          </w:tcPr>
          <w:p w14:paraId="0044675A" w14:textId="77777777" w:rsidR="006B48C1" w:rsidRPr="001C0E1B" w:rsidRDefault="006B48C1" w:rsidP="0029501A">
            <w:pPr>
              <w:pStyle w:val="TAC"/>
            </w:pPr>
            <w:r w:rsidRPr="001C0E1B">
              <w:t>4</w:t>
            </w:r>
          </w:p>
        </w:tc>
        <w:tc>
          <w:tcPr>
            <w:tcW w:w="2328" w:type="dxa"/>
            <w:gridSpan w:val="2"/>
            <w:tcBorders>
              <w:left w:val="single" w:sz="4" w:space="0" w:color="auto"/>
              <w:right w:val="single" w:sz="4" w:space="0" w:color="auto"/>
            </w:tcBorders>
          </w:tcPr>
          <w:p w14:paraId="5B3DA895" w14:textId="77777777" w:rsidR="006B48C1" w:rsidRPr="001C0E1B" w:rsidRDefault="006B48C1" w:rsidP="0029501A">
            <w:pPr>
              <w:pStyle w:val="TAC"/>
            </w:pPr>
            <w:r w:rsidRPr="001C0E1B">
              <w:t>4</w:t>
            </w:r>
          </w:p>
        </w:tc>
      </w:tr>
      <w:tr w:rsidR="006B48C1" w:rsidRPr="001C0E1B" w14:paraId="69874690" w14:textId="77777777" w:rsidTr="0029501A">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1D2F73D" w14:textId="77777777" w:rsidR="006B48C1" w:rsidRPr="001C0E1B" w:rsidRDefault="006B48C1" w:rsidP="0029501A">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05639EEE" w14:textId="77777777" w:rsidR="006B48C1" w:rsidRPr="001C0E1B" w:rsidRDefault="006B48C1" w:rsidP="0029501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right w:val="single" w:sz="4" w:space="0" w:color="auto"/>
            </w:tcBorders>
            <w:hideMark/>
          </w:tcPr>
          <w:p w14:paraId="59D4B3AD" w14:textId="77777777" w:rsidR="006B48C1" w:rsidRPr="001C0E1B" w:rsidRDefault="006B48C1" w:rsidP="0029501A">
            <w:pPr>
              <w:pStyle w:val="TAC"/>
            </w:pPr>
            <w:r w:rsidRPr="001C0E1B">
              <w:t>dBm/</w:t>
            </w:r>
          </w:p>
          <w:p w14:paraId="4FFDDBEC" w14:textId="77777777" w:rsidR="006B48C1" w:rsidRPr="001C0E1B" w:rsidRDefault="006B48C1" w:rsidP="0029501A">
            <w:pPr>
              <w:pStyle w:val="TAC"/>
            </w:pPr>
            <w:r w:rsidRPr="001C0E1B">
              <w:t>9.36MHz</w:t>
            </w:r>
          </w:p>
        </w:tc>
        <w:tc>
          <w:tcPr>
            <w:tcW w:w="2327" w:type="dxa"/>
            <w:tcBorders>
              <w:top w:val="single" w:sz="4" w:space="0" w:color="auto"/>
              <w:left w:val="single" w:sz="4" w:space="0" w:color="auto"/>
              <w:right w:val="single" w:sz="4" w:space="0" w:color="auto"/>
            </w:tcBorders>
          </w:tcPr>
          <w:p w14:paraId="58EAD209" w14:textId="77777777" w:rsidR="006B48C1" w:rsidRPr="001C0E1B" w:rsidRDefault="006B48C1" w:rsidP="0029501A">
            <w:pPr>
              <w:pStyle w:val="TAC"/>
            </w:pPr>
            <w:r w:rsidRPr="001C0E1B">
              <w:t>-64.59</w:t>
            </w:r>
          </w:p>
        </w:tc>
        <w:tc>
          <w:tcPr>
            <w:tcW w:w="2328" w:type="dxa"/>
            <w:gridSpan w:val="2"/>
            <w:tcBorders>
              <w:left w:val="single" w:sz="4" w:space="0" w:color="auto"/>
              <w:right w:val="single" w:sz="4" w:space="0" w:color="auto"/>
            </w:tcBorders>
          </w:tcPr>
          <w:p w14:paraId="4388934A" w14:textId="77777777" w:rsidR="006B48C1" w:rsidRPr="001C0E1B" w:rsidRDefault="006B48C1" w:rsidP="0029501A">
            <w:pPr>
              <w:pStyle w:val="TAC"/>
            </w:pPr>
            <w:r w:rsidRPr="001C0E1B">
              <w:t>-64.59</w:t>
            </w:r>
          </w:p>
        </w:tc>
      </w:tr>
      <w:tr w:rsidR="006B48C1" w:rsidRPr="001C0E1B" w14:paraId="1E99A710" w14:textId="77777777" w:rsidTr="0029501A">
        <w:trPr>
          <w:trHeight w:val="187"/>
          <w:jc w:val="center"/>
        </w:trPr>
        <w:tc>
          <w:tcPr>
            <w:tcW w:w="970" w:type="dxa"/>
            <w:tcBorders>
              <w:top w:val="nil"/>
              <w:left w:val="single" w:sz="4" w:space="0" w:color="auto"/>
              <w:right w:val="single" w:sz="4" w:space="0" w:color="auto"/>
            </w:tcBorders>
            <w:shd w:val="clear" w:color="auto" w:fill="auto"/>
            <w:hideMark/>
          </w:tcPr>
          <w:p w14:paraId="05AAE380" w14:textId="77777777" w:rsidR="006B48C1" w:rsidRPr="001C0E1B" w:rsidRDefault="006B48C1" w:rsidP="0029501A">
            <w:pPr>
              <w:pStyle w:val="TAL"/>
            </w:pPr>
          </w:p>
        </w:tc>
        <w:tc>
          <w:tcPr>
            <w:tcW w:w="2835" w:type="dxa"/>
            <w:gridSpan w:val="2"/>
            <w:tcBorders>
              <w:left w:val="single" w:sz="4" w:space="0" w:color="auto"/>
              <w:right w:val="single" w:sz="4" w:space="0" w:color="auto"/>
            </w:tcBorders>
          </w:tcPr>
          <w:p w14:paraId="07E6492B" w14:textId="77777777" w:rsidR="006B48C1" w:rsidRPr="001C0E1B" w:rsidRDefault="006B48C1" w:rsidP="0029501A">
            <w:pPr>
              <w:pStyle w:val="TAL"/>
            </w:pPr>
            <w:r w:rsidRPr="001C0E1B">
              <w:t>Config</w:t>
            </w:r>
            <w:r w:rsidRPr="001C0E1B">
              <w:rPr>
                <w:szCs w:val="18"/>
              </w:rPr>
              <w:t xml:space="preserve"> </w:t>
            </w:r>
            <w:r w:rsidRPr="001C0E1B">
              <w:t>3,6</w:t>
            </w:r>
          </w:p>
        </w:tc>
        <w:tc>
          <w:tcPr>
            <w:tcW w:w="1134" w:type="dxa"/>
            <w:tcBorders>
              <w:left w:val="single" w:sz="4" w:space="0" w:color="auto"/>
              <w:right w:val="single" w:sz="4" w:space="0" w:color="auto"/>
            </w:tcBorders>
            <w:hideMark/>
          </w:tcPr>
          <w:p w14:paraId="2891BBC8" w14:textId="77777777" w:rsidR="006B48C1" w:rsidRPr="001C0E1B" w:rsidRDefault="006B48C1" w:rsidP="0029501A">
            <w:pPr>
              <w:pStyle w:val="TAC"/>
            </w:pPr>
            <w:r w:rsidRPr="001C0E1B">
              <w:t>dBm/</w:t>
            </w:r>
          </w:p>
          <w:p w14:paraId="79DDB43B" w14:textId="77777777" w:rsidR="006B48C1" w:rsidRPr="001C0E1B" w:rsidRDefault="006B48C1" w:rsidP="0029501A">
            <w:pPr>
              <w:pStyle w:val="TAC"/>
            </w:pPr>
            <w:r w:rsidRPr="001C0E1B">
              <w:t>38.16MHz</w:t>
            </w:r>
          </w:p>
        </w:tc>
        <w:tc>
          <w:tcPr>
            <w:tcW w:w="2327" w:type="dxa"/>
            <w:tcBorders>
              <w:left w:val="single" w:sz="4" w:space="0" w:color="auto"/>
              <w:right w:val="single" w:sz="4" w:space="0" w:color="auto"/>
            </w:tcBorders>
          </w:tcPr>
          <w:p w14:paraId="49582DB3" w14:textId="77777777" w:rsidR="006B48C1" w:rsidRPr="001C0E1B" w:rsidRDefault="006B48C1" w:rsidP="0029501A">
            <w:pPr>
              <w:pStyle w:val="TAC"/>
            </w:pPr>
            <w:r w:rsidRPr="001C0E1B">
              <w:t>-58.49</w:t>
            </w:r>
          </w:p>
        </w:tc>
        <w:tc>
          <w:tcPr>
            <w:tcW w:w="2328" w:type="dxa"/>
            <w:gridSpan w:val="2"/>
            <w:tcBorders>
              <w:left w:val="single" w:sz="4" w:space="0" w:color="auto"/>
              <w:right w:val="single" w:sz="4" w:space="0" w:color="auto"/>
            </w:tcBorders>
          </w:tcPr>
          <w:p w14:paraId="56DE0604" w14:textId="77777777" w:rsidR="006B48C1" w:rsidRPr="001C0E1B" w:rsidRDefault="006B48C1" w:rsidP="0029501A">
            <w:pPr>
              <w:pStyle w:val="TAC"/>
            </w:pPr>
            <w:r w:rsidRPr="001C0E1B">
              <w:t>-58.49</w:t>
            </w:r>
          </w:p>
        </w:tc>
      </w:tr>
      <w:tr w:rsidR="006B48C1" w:rsidRPr="001C0E1B" w14:paraId="40E6F157" w14:textId="77777777" w:rsidTr="0029501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AAE1F7" w14:textId="77777777" w:rsidR="006B48C1" w:rsidRPr="001C0E1B" w:rsidRDefault="006B48C1" w:rsidP="0029501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1AB6958" w14:textId="77777777" w:rsidR="006B48C1" w:rsidRPr="001C0E1B" w:rsidRDefault="006B48C1" w:rsidP="0029501A">
            <w:pPr>
              <w:pStyle w:val="TAC"/>
            </w:pPr>
            <w:r w:rsidRPr="001C0E1B">
              <w:t>-</w:t>
            </w:r>
          </w:p>
        </w:tc>
        <w:tc>
          <w:tcPr>
            <w:tcW w:w="4655" w:type="dxa"/>
            <w:gridSpan w:val="3"/>
            <w:tcBorders>
              <w:top w:val="single" w:sz="4" w:space="0" w:color="auto"/>
              <w:left w:val="single" w:sz="4" w:space="0" w:color="auto"/>
              <w:bottom w:val="single" w:sz="4" w:space="0" w:color="auto"/>
              <w:right w:val="single" w:sz="4" w:space="0" w:color="auto"/>
            </w:tcBorders>
            <w:hideMark/>
          </w:tcPr>
          <w:p w14:paraId="67F519AD" w14:textId="77777777" w:rsidR="006B48C1" w:rsidRPr="001C0E1B" w:rsidRDefault="006B48C1" w:rsidP="0029501A">
            <w:pPr>
              <w:pStyle w:val="TAC"/>
            </w:pPr>
            <w:r w:rsidRPr="001C0E1B">
              <w:t>AWGN</w:t>
            </w:r>
          </w:p>
        </w:tc>
      </w:tr>
      <w:tr w:rsidR="006B48C1" w:rsidRPr="001C0E1B" w14:paraId="48CA5AC4" w14:textId="77777777" w:rsidTr="0029501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6C57B3B" w14:textId="77777777" w:rsidR="006B48C1" w:rsidRPr="001C0E1B" w:rsidRDefault="006B48C1" w:rsidP="0029501A">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11158477" w14:textId="77777777" w:rsidR="006B48C1" w:rsidRPr="001C0E1B" w:rsidRDefault="006B48C1" w:rsidP="0029501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EB64EA9">
                <v:shape id="_x0000_i1029" type="#_x0000_t75" style="width:20.25pt;height:15.75pt" o:ole="" fillcolor="window">
                  <v:imagedata r:id="rId12" o:title=""/>
                </v:shape>
                <o:OLEObject Type="Embed" ProgID="Equation.3" ShapeID="_x0000_i1029" DrawAspect="Content" ObjectID="_1737904992" r:id="rId19"/>
              </w:object>
            </w:r>
            <w:r w:rsidRPr="001C0E1B">
              <w:t xml:space="preserve"> to be fulfilled.</w:t>
            </w:r>
          </w:p>
          <w:p w14:paraId="018790CB" w14:textId="77777777" w:rsidR="006B48C1" w:rsidRPr="001C0E1B" w:rsidRDefault="006B48C1" w:rsidP="0029501A">
            <w:pPr>
              <w:pStyle w:val="TAN"/>
            </w:pPr>
            <w:r w:rsidRPr="001C0E1B">
              <w:t>Note 3:</w:t>
            </w:r>
            <w:r w:rsidRPr="001C0E1B">
              <w:tab/>
              <w:t>Io levels have been derived from other parameters for information purposes. They are not settable parameters themselves.</w:t>
            </w:r>
          </w:p>
        </w:tc>
      </w:tr>
    </w:tbl>
    <w:p w14:paraId="1608F2B0" w14:textId="77777777" w:rsidR="006B48C1" w:rsidRPr="001C0E1B" w:rsidRDefault="006B48C1" w:rsidP="006B48C1"/>
    <w:p w14:paraId="705314F0" w14:textId="77777777" w:rsidR="006B48C1" w:rsidRPr="001C0E1B" w:rsidRDefault="006B48C1" w:rsidP="006B48C1">
      <w:pPr>
        <w:pStyle w:val="TH"/>
      </w:pPr>
      <w:r w:rsidRPr="001C0E1B">
        <w:lastRenderedPageBreak/>
        <w:t xml:space="preserve">Table </w:t>
      </w:r>
      <w:r w:rsidRPr="001C0E1B">
        <w:rPr>
          <w:snapToGrid w:val="0"/>
        </w:rPr>
        <w:t>A.6.3.2.3.2.2</w:t>
      </w:r>
      <w:r w:rsidRPr="001C0E1B">
        <w:t xml:space="preserve">-4: Cell specific test parameters for </w:t>
      </w:r>
      <w:r w:rsidRPr="001C0E1B">
        <w:rPr>
          <w:snapToGrid w:val="0"/>
        </w:rPr>
        <w:t>Redirection</w:t>
      </w:r>
      <w:r w:rsidRPr="001C0E1B">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6B48C1" w:rsidRPr="001C0E1B" w14:paraId="41C478C3" w14:textId="77777777" w:rsidTr="0029501A">
        <w:trPr>
          <w:trHeight w:val="187"/>
        </w:trPr>
        <w:tc>
          <w:tcPr>
            <w:tcW w:w="3029" w:type="dxa"/>
            <w:tcBorders>
              <w:bottom w:val="nil"/>
            </w:tcBorders>
            <w:shd w:val="clear" w:color="auto" w:fill="auto"/>
          </w:tcPr>
          <w:p w14:paraId="3E573492" w14:textId="77777777" w:rsidR="006B48C1" w:rsidRPr="001C0E1B" w:rsidRDefault="006B48C1" w:rsidP="0029501A">
            <w:pPr>
              <w:pStyle w:val="TAH"/>
            </w:pPr>
            <w:r w:rsidRPr="001C0E1B">
              <w:t>Parameter</w:t>
            </w:r>
          </w:p>
        </w:tc>
        <w:tc>
          <w:tcPr>
            <w:tcW w:w="1147" w:type="dxa"/>
            <w:tcBorders>
              <w:bottom w:val="nil"/>
            </w:tcBorders>
            <w:shd w:val="clear" w:color="auto" w:fill="auto"/>
          </w:tcPr>
          <w:p w14:paraId="3288A8C5" w14:textId="77777777" w:rsidR="006B48C1" w:rsidRPr="001C0E1B" w:rsidRDefault="006B48C1" w:rsidP="0029501A">
            <w:pPr>
              <w:pStyle w:val="TAH"/>
            </w:pPr>
            <w:r w:rsidRPr="001C0E1B">
              <w:t>Unit</w:t>
            </w:r>
          </w:p>
        </w:tc>
        <w:tc>
          <w:tcPr>
            <w:tcW w:w="1396" w:type="dxa"/>
            <w:tcBorders>
              <w:bottom w:val="nil"/>
            </w:tcBorders>
            <w:shd w:val="clear" w:color="auto" w:fill="auto"/>
          </w:tcPr>
          <w:p w14:paraId="3FBF5E57" w14:textId="77777777" w:rsidR="006B48C1" w:rsidRPr="001C0E1B" w:rsidRDefault="006B48C1" w:rsidP="0029501A">
            <w:pPr>
              <w:pStyle w:val="TAH"/>
            </w:pPr>
            <w:r w:rsidRPr="001C0E1B">
              <w:t>Configuration</w:t>
            </w:r>
          </w:p>
        </w:tc>
        <w:tc>
          <w:tcPr>
            <w:tcW w:w="4067" w:type="dxa"/>
            <w:gridSpan w:val="2"/>
            <w:shd w:val="clear" w:color="auto" w:fill="auto"/>
          </w:tcPr>
          <w:p w14:paraId="2B93021A" w14:textId="77777777" w:rsidR="006B48C1" w:rsidRPr="001C0E1B" w:rsidRDefault="006B48C1" w:rsidP="0029501A">
            <w:pPr>
              <w:pStyle w:val="TAH"/>
            </w:pPr>
            <w:r w:rsidRPr="001C0E1B">
              <w:t>Cell 2</w:t>
            </w:r>
          </w:p>
        </w:tc>
      </w:tr>
      <w:tr w:rsidR="006B48C1" w:rsidRPr="001C0E1B" w14:paraId="7A30592E" w14:textId="77777777" w:rsidTr="0029501A">
        <w:trPr>
          <w:trHeight w:val="187"/>
        </w:trPr>
        <w:tc>
          <w:tcPr>
            <w:tcW w:w="3029" w:type="dxa"/>
            <w:tcBorders>
              <w:top w:val="nil"/>
            </w:tcBorders>
            <w:shd w:val="clear" w:color="auto" w:fill="auto"/>
          </w:tcPr>
          <w:p w14:paraId="29599819" w14:textId="77777777" w:rsidR="006B48C1" w:rsidRPr="001C0E1B" w:rsidRDefault="006B48C1" w:rsidP="0029501A">
            <w:pPr>
              <w:pStyle w:val="TAH"/>
            </w:pPr>
          </w:p>
        </w:tc>
        <w:tc>
          <w:tcPr>
            <w:tcW w:w="1147" w:type="dxa"/>
            <w:tcBorders>
              <w:top w:val="nil"/>
            </w:tcBorders>
            <w:shd w:val="clear" w:color="auto" w:fill="auto"/>
          </w:tcPr>
          <w:p w14:paraId="6D2CC6F4" w14:textId="77777777" w:rsidR="006B48C1" w:rsidRPr="001C0E1B" w:rsidRDefault="006B48C1" w:rsidP="0029501A">
            <w:pPr>
              <w:pStyle w:val="TAH"/>
            </w:pPr>
          </w:p>
        </w:tc>
        <w:tc>
          <w:tcPr>
            <w:tcW w:w="1396" w:type="dxa"/>
            <w:tcBorders>
              <w:top w:val="nil"/>
            </w:tcBorders>
            <w:shd w:val="clear" w:color="auto" w:fill="auto"/>
          </w:tcPr>
          <w:p w14:paraId="69D9709B" w14:textId="77777777" w:rsidR="006B48C1" w:rsidRPr="001C0E1B" w:rsidRDefault="006B48C1" w:rsidP="0029501A">
            <w:pPr>
              <w:pStyle w:val="TAH"/>
            </w:pPr>
          </w:p>
        </w:tc>
        <w:tc>
          <w:tcPr>
            <w:tcW w:w="2033" w:type="dxa"/>
            <w:shd w:val="clear" w:color="auto" w:fill="auto"/>
          </w:tcPr>
          <w:p w14:paraId="55C1CEC9" w14:textId="77777777" w:rsidR="006B48C1" w:rsidRPr="001C0E1B" w:rsidRDefault="006B48C1" w:rsidP="0029501A">
            <w:pPr>
              <w:pStyle w:val="TAH"/>
            </w:pPr>
            <w:r w:rsidRPr="001C0E1B">
              <w:t>T1</w:t>
            </w:r>
          </w:p>
        </w:tc>
        <w:tc>
          <w:tcPr>
            <w:tcW w:w="2034" w:type="dxa"/>
            <w:shd w:val="clear" w:color="auto" w:fill="auto"/>
          </w:tcPr>
          <w:p w14:paraId="0726E51E" w14:textId="77777777" w:rsidR="006B48C1" w:rsidRPr="001C0E1B" w:rsidRDefault="006B48C1" w:rsidP="0029501A">
            <w:pPr>
              <w:pStyle w:val="TAH"/>
            </w:pPr>
            <w:r w:rsidRPr="001C0E1B">
              <w:t>T2</w:t>
            </w:r>
          </w:p>
        </w:tc>
      </w:tr>
      <w:tr w:rsidR="006B48C1" w:rsidRPr="001C0E1B" w14:paraId="00AD49C1" w14:textId="77777777" w:rsidTr="0029501A">
        <w:trPr>
          <w:trHeight w:val="187"/>
        </w:trPr>
        <w:tc>
          <w:tcPr>
            <w:tcW w:w="3029" w:type="dxa"/>
            <w:tcBorders>
              <w:bottom w:val="single" w:sz="4" w:space="0" w:color="auto"/>
            </w:tcBorders>
            <w:shd w:val="clear" w:color="auto" w:fill="auto"/>
          </w:tcPr>
          <w:p w14:paraId="2BDA3D23" w14:textId="77777777" w:rsidR="006B48C1" w:rsidRPr="001C0E1B" w:rsidRDefault="006B48C1" w:rsidP="0029501A">
            <w:pPr>
              <w:pStyle w:val="TAL"/>
            </w:pPr>
            <w:r w:rsidRPr="001C0E1B">
              <w:t>RF channel number</w:t>
            </w:r>
          </w:p>
        </w:tc>
        <w:tc>
          <w:tcPr>
            <w:tcW w:w="1147" w:type="dxa"/>
            <w:tcBorders>
              <w:bottom w:val="single" w:sz="4" w:space="0" w:color="auto"/>
            </w:tcBorders>
            <w:shd w:val="clear" w:color="auto" w:fill="auto"/>
          </w:tcPr>
          <w:p w14:paraId="6E683244" w14:textId="77777777" w:rsidR="006B48C1" w:rsidRPr="001C0E1B" w:rsidRDefault="006B48C1" w:rsidP="0029501A">
            <w:pPr>
              <w:pStyle w:val="TAC"/>
            </w:pPr>
          </w:p>
        </w:tc>
        <w:tc>
          <w:tcPr>
            <w:tcW w:w="1396" w:type="dxa"/>
          </w:tcPr>
          <w:p w14:paraId="2E5D50A4" w14:textId="77777777" w:rsidR="006B48C1" w:rsidRPr="001C0E1B" w:rsidRDefault="006B48C1" w:rsidP="0029501A">
            <w:pPr>
              <w:pStyle w:val="TAC"/>
            </w:pPr>
            <w:r w:rsidRPr="001C0E1B">
              <w:t>1, 2, 3, 4, 5, 6</w:t>
            </w:r>
          </w:p>
        </w:tc>
        <w:tc>
          <w:tcPr>
            <w:tcW w:w="4067" w:type="dxa"/>
            <w:gridSpan w:val="2"/>
            <w:shd w:val="clear" w:color="auto" w:fill="auto"/>
          </w:tcPr>
          <w:p w14:paraId="4CEB79D2" w14:textId="77777777" w:rsidR="006B48C1" w:rsidRPr="001C0E1B" w:rsidRDefault="006B48C1" w:rsidP="0029501A">
            <w:pPr>
              <w:pStyle w:val="TAC"/>
            </w:pPr>
            <w:r w:rsidRPr="001C0E1B">
              <w:t>2</w:t>
            </w:r>
          </w:p>
        </w:tc>
      </w:tr>
      <w:tr w:rsidR="006B48C1" w:rsidRPr="001C0E1B" w14:paraId="7CA4AE75" w14:textId="77777777" w:rsidTr="0029501A">
        <w:trPr>
          <w:trHeight w:val="187"/>
        </w:trPr>
        <w:tc>
          <w:tcPr>
            <w:tcW w:w="3029" w:type="dxa"/>
            <w:tcBorders>
              <w:bottom w:val="nil"/>
            </w:tcBorders>
            <w:shd w:val="clear" w:color="auto" w:fill="auto"/>
          </w:tcPr>
          <w:p w14:paraId="12F32A23" w14:textId="77777777" w:rsidR="006B48C1" w:rsidRPr="001C0E1B" w:rsidRDefault="006B48C1" w:rsidP="0029501A">
            <w:pPr>
              <w:pStyle w:val="TAL"/>
            </w:pPr>
            <w:r w:rsidRPr="001C0E1B">
              <w:t>Duplex mode</w:t>
            </w:r>
          </w:p>
        </w:tc>
        <w:tc>
          <w:tcPr>
            <w:tcW w:w="1147" w:type="dxa"/>
            <w:tcBorders>
              <w:bottom w:val="nil"/>
            </w:tcBorders>
            <w:shd w:val="clear" w:color="auto" w:fill="auto"/>
          </w:tcPr>
          <w:p w14:paraId="15A43CF6" w14:textId="77777777" w:rsidR="006B48C1" w:rsidRPr="001C0E1B" w:rsidRDefault="006B48C1" w:rsidP="0029501A">
            <w:pPr>
              <w:pStyle w:val="TAC"/>
            </w:pPr>
          </w:p>
        </w:tc>
        <w:tc>
          <w:tcPr>
            <w:tcW w:w="1396" w:type="dxa"/>
          </w:tcPr>
          <w:p w14:paraId="58C369D8" w14:textId="77777777" w:rsidR="006B48C1" w:rsidRPr="001C0E1B" w:rsidRDefault="006B48C1" w:rsidP="0029501A">
            <w:pPr>
              <w:pStyle w:val="TAC"/>
            </w:pPr>
            <w:r w:rsidRPr="001C0E1B">
              <w:t>1, 2, 3</w:t>
            </w:r>
          </w:p>
        </w:tc>
        <w:tc>
          <w:tcPr>
            <w:tcW w:w="4067" w:type="dxa"/>
            <w:gridSpan w:val="2"/>
            <w:shd w:val="clear" w:color="auto" w:fill="auto"/>
          </w:tcPr>
          <w:p w14:paraId="5BC055B4" w14:textId="77777777" w:rsidR="006B48C1" w:rsidRPr="001C0E1B" w:rsidRDefault="006B48C1" w:rsidP="0029501A">
            <w:pPr>
              <w:pStyle w:val="TAC"/>
            </w:pPr>
            <w:r w:rsidRPr="001C0E1B">
              <w:t>FDD</w:t>
            </w:r>
          </w:p>
        </w:tc>
      </w:tr>
      <w:tr w:rsidR="006B48C1" w:rsidRPr="001C0E1B" w14:paraId="6DD65408" w14:textId="77777777" w:rsidTr="0029501A">
        <w:trPr>
          <w:trHeight w:val="187"/>
        </w:trPr>
        <w:tc>
          <w:tcPr>
            <w:tcW w:w="3029" w:type="dxa"/>
            <w:tcBorders>
              <w:top w:val="nil"/>
            </w:tcBorders>
            <w:shd w:val="clear" w:color="auto" w:fill="auto"/>
          </w:tcPr>
          <w:p w14:paraId="54C5B710" w14:textId="77777777" w:rsidR="006B48C1" w:rsidRPr="001C0E1B" w:rsidRDefault="006B48C1" w:rsidP="0029501A">
            <w:pPr>
              <w:pStyle w:val="TAL"/>
            </w:pPr>
          </w:p>
        </w:tc>
        <w:tc>
          <w:tcPr>
            <w:tcW w:w="1147" w:type="dxa"/>
            <w:tcBorders>
              <w:top w:val="nil"/>
            </w:tcBorders>
            <w:shd w:val="clear" w:color="auto" w:fill="auto"/>
          </w:tcPr>
          <w:p w14:paraId="400CC4B1" w14:textId="77777777" w:rsidR="006B48C1" w:rsidRPr="001C0E1B" w:rsidRDefault="006B48C1" w:rsidP="0029501A">
            <w:pPr>
              <w:pStyle w:val="TAC"/>
            </w:pPr>
          </w:p>
        </w:tc>
        <w:tc>
          <w:tcPr>
            <w:tcW w:w="1396" w:type="dxa"/>
          </w:tcPr>
          <w:p w14:paraId="44E29903" w14:textId="77777777" w:rsidR="006B48C1" w:rsidRPr="001C0E1B" w:rsidRDefault="006B48C1" w:rsidP="0029501A">
            <w:pPr>
              <w:pStyle w:val="TAC"/>
            </w:pPr>
            <w:r w:rsidRPr="001C0E1B">
              <w:t>4, 5, 6</w:t>
            </w:r>
          </w:p>
        </w:tc>
        <w:tc>
          <w:tcPr>
            <w:tcW w:w="4067" w:type="dxa"/>
            <w:gridSpan w:val="2"/>
            <w:shd w:val="clear" w:color="auto" w:fill="auto"/>
          </w:tcPr>
          <w:p w14:paraId="4414D258" w14:textId="77777777" w:rsidR="006B48C1" w:rsidRPr="001C0E1B" w:rsidRDefault="006B48C1" w:rsidP="0029501A">
            <w:pPr>
              <w:pStyle w:val="TAC"/>
            </w:pPr>
            <w:r w:rsidRPr="001C0E1B">
              <w:t>TDD</w:t>
            </w:r>
          </w:p>
        </w:tc>
      </w:tr>
      <w:tr w:rsidR="006B48C1" w:rsidRPr="001C0E1B" w14:paraId="5484A890" w14:textId="77777777" w:rsidTr="0029501A">
        <w:trPr>
          <w:trHeight w:val="187"/>
        </w:trPr>
        <w:tc>
          <w:tcPr>
            <w:tcW w:w="3029" w:type="dxa"/>
            <w:shd w:val="clear" w:color="auto" w:fill="auto"/>
          </w:tcPr>
          <w:p w14:paraId="52629D7B" w14:textId="77777777" w:rsidR="006B48C1" w:rsidRPr="001C0E1B" w:rsidRDefault="006B48C1" w:rsidP="0029501A">
            <w:pPr>
              <w:pStyle w:val="TAL"/>
            </w:pPr>
            <w:r w:rsidRPr="001C0E1B">
              <w:t>TDD special subframe configuration</w:t>
            </w:r>
            <w:r w:rsidRPr="001C0E1B">
              <w:rPr>
                <w:vertAlign w:val="superscript"/>
              </w:rPr>
              <w:t>Note1</w:t>
            </w:r>
          </w:p>
        </w:tc>
        <w:tc>
          <w:tcPr>
            <w:tcW w:w="1147" w:type="dxa"/>
            <w:shd w:val="clear" w:color="auto" w:fill="auto"/>
          </w:tcPr>
          <w:p w14:paraId="2C406B26" w14:textId="77777777" w:rsidR="006B48C1" w:rsidRPr="001C0E1B" w:rsidRDefault="006B48C1" w:rsidP="0029501A">
            <w:pPr>
              <w:pStyle w:val="TAC"/>
            </w:pPr>
          </w:p>
        </w:tc>
        <w:tc>
          <w:tcPr>
            <w:tcW w:w="1396" w:type="dxa"/>
          </w:tcPr>
          <w:p w14:paraId="3E5B671F" w14:textId="77777777" w:rsidR="006B48C1" w:rsidRPr="001C0E1B" w:rsidRDefault="006B48C1" w:rsidP="0029501A">
            <w:pPr>
              <w:pStyle w:val="TAC"/>
            </w:pPr>
            <w:r w:rsidRPr="001C0E1B">
              <w:t>4, 5, 6</w:t>
            </w:r>
          </w:p>
        </w:tc>
        <w:tc>
          <w:tcPr>
            <w:tcW w:w="4067" w:type="dxa"/>
            <w:gridSpan w:val="2"/>
            <w:shd w:val="clear" w:color="auto" w:fill="auto"/>
          </w:tcPr>
          <w:p w14:paraId="538FF3B1" w14:textId="77777777" w:rsidR="006B48C1" w:rsidRPr="001C0E1B" w:rsidRDefault="006B48C1" w:rsidP="0029501A">
            <w:pPr>
              <w:pStyle w:val="TAC"/>
            </w:pPr>
            <w:r w:rsidRPr="001C0E1B">
              <w:t>6</w:t>
            </w:r>
          </w:p>
        </w:tc>
      </w:tr>
      <w:tr w:rsidR="006B48C1" w:rsidRPr="001C0E1B" w14:paraId="271FFFBA" w14:textId="77777777" w:rsidTr="0029501A">
        <w:trPr>
          <w:trHeight w:val="187"/>
        </w:trPr>
        <w:tc>
          <w:tcPr>
            <w:tcW w:w="3029" w:type="dxa"/>
            <w:shd w:val="clear" w:color="auto" w:fill="auto"/>
          </w:tcPr>
          <w:p w14:paraId="00437F4C" w14:textId="77777777" w:rsidR="006B48C1" w:rsidRPr="001C0E1B" w:rsidRDefault="006B48C1" w:rsidP="0029501A">
            <w:pPr>
              <w:pStyle w:val="TAL"/>
            </w:pPr>
            <w:r w:rsidRPr="001C0E1B">
              <w:t>TDD uplink-downlink configuration</w:t>
            </w:r>
            <w:r w:rsidRPr="001C0E1B">
              <w:rPr>
                <w:vertAlign w:val="superscript"/>
              </w:rPr>
              <w:t>Note1</w:t>
            </w:r>
          </w:p>
        </w:tc>
        <w:tc>
          <w:tcPr>
            <w:tcW w:w="1147" w:type="dxa"/>
            <w:shd w:val="clear" w:color="auto" w:fill="auto"/>
          </w:tcPr>
          <w:p w14:paraId="38773810" w14:textId="77777777" w:rsidR="006B48C1" w:rsidRPr="001C0E1B" w:rsidRDefault="006B48C1" w:rsidP="0029501A">
            <w:pPr>
              <w:pStyle w:val="TAC"/>
            </w:pPr>
          </w:p>
        </w:tc>
        <w:tc>
          <w:tcPr>
            <w:tcW w:w="1396" w:type="dxa"/>
          </w:tcPr>
          <w:p w14:paraId="50AE9328" w14:textId="77777777" w:rsidR="006B48C1" w:rsidRPr="001C0E1B" w:rsidRDefault="006B48C1" w:rsidP="0029501A">
            <w:pPr>
              <w:pStyle w:val="TAC"/>
            </w:pPr>
            <w:r w:rsidRPr="001C0E1B">
              <w:t>4, 5, 6</w:t>
            </w:r>
          </w:p>
        </w:tc>
        <w:tc>
          <w:tcPr>
            <w:tcW w:w="4067" w:type="dxa"/>
            <w:gridSpan w:val="2"/>
            <w:shd w:val="clear" w:color="auto" w:fill="auto"/>
          </w:tcPr>
          <w:p w14:paraId="5450497C" w14:textId="77777777" w:rsidR="006B48C1" w:rsidRPr="001C0E1B" w:rsidRDefault="006B48C1" w:rsidP="0029501A">
            <w:pPr>
              <w:pStyle w:val="TAC"/>
            </w:pPr>
            <w:r w:rsidRPr="001C0E1B">
              <w:t>1</w:t>
            </w:r>
          </w:p>
        </w:tc>
      </w:tr>
      <w:tr w:rsidR="006B48C1" w:rsidRPr="001C0E1B" w14:paraId="0BFEF5E1" w14:textId="77777777" w:rsidTr="0029501A">
        <w:trPr>
          <w:trHeight w:val="187"/>
        </w:trPr>
        <w:tc>
          <w:tcPr>
            <w:tcW w:w="3029" w:type="dxa"/>
            <w:tcBorders>
              <w:bottom w:val="single" w:sz="4" w:space="0" w:color="auto"/>
            </w:tcBorders>
            <w:shd w:val="clear" w:color="auto" w:fill="auto"/>
          </w:tcPr>
          <w:p w14:paraId="11A248B5" w14:textId="77777777" w:rsidR="006B48C1" w:rsidRPr="001C0E1B" w:rsidRDefault="006B48C1" w:rsidP="0029501A">
            <w:pPr>
              <w:pStyle w:val="TAL"/>
            </w:pPr>
            <w:proofErr w:type="spellStart"/>
            <w:r w:rsidRPr="001C0E1B">
              <w:t>BW</w:t>
            </w:r>
            <w:r w:rsidRPr="001C0E1B">
              <w:rPr>
                <w:vertAlign w:val="subscript"/>
              </w:rPr>
              <w:t>channel</w:t>
            </w:r>
            <w:proofErr w:type="spellEnd"/>
          </w:p>
        </w:tc>
        <w:tc>
          <w:tcPr>
            <w:tcW w:w="1147" w:type="dxa"/>
            <w:shd w:val="clear" w:color="auto" w:fill="auto"/>
          </w:tcPr>
          <w:p w14:paraId="19CBFBD5" w14:textId="77777777" w:rsidR="006B48C1" w:rsidRPr="001C0E1B" w:rsidRDefault="006B48C1" w:rsidP="0029501A">
            <w:pPr>
              <w:pStyle w:val="TAC"/>
            </w:pPr>
            <w:r w:rsidRPr="001C0E1B">
              <w:t>MHz</w:t>
            </w:r>
          </w:p>
        </w:tc>
        <w:tc>
          <w:tcPr>
            <w:tcW w:w="1396" w:type="dxa"/>
          </w:tcPr>
          <w:p w14:paraId="4188D712" w14:textId="77777777" w:rsidR="006B48C1" w:rsidRPr="001C0E1B" w:rsidRDefault="006B48C1" w:rsidP="0029501A">
            <w:pPr>
              <w:pStyle w:val="TAC"/>
            </w:pPr>
            <w:r w:rsidRPr="001C0E1B">
              <w:t>1, 2, 3, 4, 5, 6</w:t>
            </w:r>
          </w:p>
        </w:tc>
        <w:tc>
          <w:tcPr>
            <w:tcW w:w="4067" w:type="dxa"/>
            <w:gridSpan w:val="2"/>
            <w:shd w:val="clear" w:color="auto" w:fill="auto"/>
          </w:tcPr>
          <w:p w14:paraId="39AFAC53" w14:textId="77777777" w:rsidR="006B48C1" w:rsidRPr="001C0E1B" w:rsidRDefault="006B48C1" w:rsidP="0029501A">
            <w:pPr>
              <w:pStyle w:val="TAC"/>
            </w:pPr>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p>
          <w:p w14:paraId="2372BD60" w14:textId="77777777" w:rsidR="006B48C1" w:rsidRPr="001C0E1B" w:rsidRDefault="006B48C1" w:rsidP="0029501A">
            <w:pPr>
              <w:pStyle w:val="TAC"/>
            </w:pPr>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p>
          <w:p w14:paraId="03D7E1D2" w14:textId="77777777" w:rsidR="006B48C1" w:rsidRPr="001C0E1B" w:rsidRDefault="006B48C1" w:rsidP="0029501A">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6B48C1" w:rsidRPr="001C0E1B" w14:paraId="22691F17" w14:textId="77777777" w:rsidTr="0029501A">
        <w:trPr>
          <w:trHeight w:val="187"/>
        </w:trPr>
        <w:tc>
          <w:tcPr>
            <w:tcW w:w="3029" w:type="dxa"/>
            <w:tcBorders>
              <w:bottom w:val="nil"/>
            </w:tcBorders>
            <w:shd w:val="clear" w:color="auto" w:fill="auto"/>
          </w:tcPr>
          <w:p w14:paraId="4F2B823E" w14:textId="77777777" w:rsidR="006B48C1" w:rsidRPr="001C0E1B" w:rsidRDefault="006B48C1" w:rsidP="0029501A">
            <w:pPr>
              <w:pStyle w:val="TAL"/>
            </w:pPr>
            <w:r w:rsidRPr="001C0E1B">
              <w:rPr>
                <w:lang w:eastAsia="zh-CN"/>
              </w:rPr>
              <w:t>PRACH Configuration</w:t>
            </w:r>
            <w:r w:rsidRPr="001C0E1B">
              <w:rPr>
                <w:vertAlign w:val="superscript"/>
              </w:rPr>
              <w:t>Note2</w:t>
            </w:r>
          </w:p>
        </w:tc>
        <w:tc>
          <w:tcPr>
            <w:tcW w:w="1147" w:type="dxa"/>
            <w:vMerge w:val="restart"/>
            <w:shd w:val="clear" w:color="auto" w:fill="auto"/>
          </w:tcPr>
          <w:p w14:paraId="533065A1" w14:textId="77777777" w:rsidR="006B48C1" w:rsidRPr="001C0E1B" w:rsidRDefault="006B48C1" w:rsidP="0029501A">
            <w:pPr>
              <w:pStyle w:val="TAC"/>
            </w:pPr>
          </w:p>
        </w:tc>
        <w:tc>
          <w:tcPr>
            <w:tcW w:w="1396" w:type="dxa"/>
          </w:tcPr>
          <w:p w14:paraId="02B7BAEB" w14:textId="77777777" w:rsidR="006B48C1" w:rsidRPr="001C0E1B" w:rsidRDefault="006B48C1" w:rsidP="0029501A">
            <w:pPr>
              <w:pStyle w:val="TAC"/>
            </w:pPr>
            <w:r w:rsidRPr="001C0E1B">
              <w:t>1, 2, 3</w:t>
            </w:r>
          </w:p>
        </w:tc>
        <w:tc>
          <w:tcPr>
            <w:tcW w:w="4067" w:type="dxa"/>
            <w:gridSpan w:val="2"/>
            <w:shd w:val="clear" w:color="auto" w:fill="auto"/>
          </w:tcPr>
          <w:p w14:paraId="5D8A6C49" w14:textId="77777777" w:rsidR="006B48C1" w:rsidRPr="001C0E1B" w:rsidRDefault="006B48C1" w:rsidP="0029501A">
            <w:pPr>
              <w:pStyle w:val="TAC"/>
            </w:pPr>
            <w:r w:rsidRPr="001C0E1B">
              <w:rPr>
                <w:lang w:eastAsia="zh-CN"/>
              </w:rPr>
              <w:t>4</w:t>
            </w:r>
          </w:p>
        </w:tc>
      </w:tr>
      <w:tr w:rsidR="006B48C1" w:rsidRPr="001C0E1B" w14:paraId="4E7EED95" w14:textId="77777777" w:rsidTr="0029501A">
        <w:trPr>
          <w:trHeight w:val="187"/>
        </w:trPr>
        <w:tc>
          <w:tcPr>
            <w:tcW w:w="3029" w:type="dxa"/>
            <w:tcBorders>
              <w:top w:val="nil"/>
              <w:bottom w:val="single" w:sz="4" w:space="0" w:color="auto"/>
            </w:tcBorders>
            <w:shd w:val="clear" w:color="auto" w:fill="auto"/>
          </w:tcPr>
          <w:p w14:paraId="35DA756C" w14:textId="77777777" w:rsidR="006B48C1" w:rsidRPr="001C0E1B" w:rsidRDefault="006B48C1" w:rsidP="0029501A">
            <w:pPr>
              <w:pStyle w:val="TAL"/>
            </w:pPr>
          </w:p>
        </w:tc>
        <w:tc>
          <w:tcPr>
            <w:tcW w:w="1147" w:type="dxa"/>
            <w:vMerge/>
            <w:shd w:val="clear" w:color="auto" w:fill="auto"/>
          </w:tcPr>
          <w:p w14:paraId="18D76F54" w14:textId="77777777" w:rsidR="006B48C1" w:rsidRPr="001C0E1B" w:rsidRDefault="006B48C1" w:rsidP="0029501A">
            <w:pPr>
              <w:pStyle w:val="TAC"/>
            </w:pPr>
          </w:p>
        </w:tc>
        <w:tc>
          <w:tcPr>
            <w:tcW w:w="1396" w:type="dxa"/>
          </w:tcPr>
          <w:p w14:paraId="1BD69ABF" w14:textId="77777777" w:rsidR="006B48C1" w:rsidRPr="001C0E1B" w:rsidRDefault="006B48C1" w:rsidP="0029501A">
            <w:pPr>
              <w:pStyle w:val="TAC"/>
            </w:pPr>
            <w:r w:rsidRPr="001C0E1B">
              <w:t>4, 5, 6</w:t>
            </w:r>
          </w:p>
        </w:tc>
        <w:tc>
          <w:tcPr>
            <w:tcW w:w="4067" w:type="dxa"/>
            <w:gridSpan w:val="2"/>
            <w:shd w:val="clear" w:color="auto" w:fill="auto"/>
          </w:tcPr>
          <w:p w14:paraId="12FB51D4" w14:textId="77777777" w:rsidR="006B48C1" w:rsidRPr="001C0E1B" w:rsidRDefault="006B48C1" w:rsidP="0029501A">
            <w:pPr>
              <w:pStyle w:val="TAC"/>
            </w:pPr>
            <w:r w:rsidRPr="001C0E1B">
              <w:rPr>
                <w:lang w:eastAsia="zh-CN"/>
              </w:rPr>
              <w:t>53</w:t>
            </w:r>
          </w:p>
        </w:tc>
      </w:tr>
      <w:tr w:rsidR="006B48C1" w:rsidRPr="001C0E1B" w14:paraId="77E09DBD" w14:textId="77777777" w:rsidTr="0029501A">
        <w:trPr>
          <w:trHeight w:val="187"/>
        </w:trPr>
        <w:tc>
          <w:tcPr>
            <w:tcW w:w="3029" w:type="dxa"/>
            <w:tcBorders>
              <w:top w:val="single" w:sz="4" w:space="0" w:color="auto"/>
              <w:left w:val="single" w:sz="4" w:space="0" w:color="auto"/>
              <w:bottom w:val="nil"/>
              <w:right w:val="single" w:sz="4" w:space="0" w:color="auto"/>
            </w:tcBorders>
            <w:shd w:val="clear" w:color="auto" w:fill="auto"/>
          </w:tcPr>
          <w:p w14:paraId="766D567A" w14:textId="77777777" w:rsidR="006B48C1" w:rsidRPr="001C0E1B" w:rsidRDefault="006B48C1" w:rsidP="0029501A">
            <w:pPr>
              <w:pStyle w:val="TAL"/>
            </w:pPr>
            <w:r w:rsidRPr="001C0E1B">
              <w:t>PDSCH parameters:</w:t>
            </w:r>
          </w:p>
          <w:p w14:paraId="5B9B6EFE" w14:textId="77777777" w:rsidR="006B48C1" w:rsidRPr="001C0E1B" w:rsidRDefault="006B48C1" w:rsidP="0029501A">
            <w:pPr>
              <w:pStyle w:val="TAL"/>
            </w:pPr>
            <w:r w:rsidRPr="001C0E1B">
              <w:t>DL Reference Measurement Channel</w:t>
            </w:r>
            <w:r w:rsidRPr="001C0E1B">
              <w:rPr>
                <w:vertAlign w:val="superscript"/>
              </w:rPr>
              <w:t>Note3</w:t>
            </w:r>
          </w:p>
        </w:tc>
        <w:tc>
          <w:tcPr>
            <w:tcW w:w="1147" w:type="dxa"/>
            <w:vMerge w:val="restart"/>
            <w:tcBorders>
              <w:top w:val="single" w:sz="4" w:space="0" w:color="auto"/>
              <w:left w:val="single" w:sz="4" w:space="0" w:color="auto"/>
              <w:right w:val="single" w:sz="4" w:space="0" w:color="auto"/>
            </w:tcBorders>
          </w:tcPr>
          <w:p w14:paraId="74FDFD08" w14:textId="77777777" w:rsidR="006B48C1" w:rsidRPr="001C0E1B" w:rsidRDefault="006B48C1"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4EE11849" w14:textId="77777777" w:rsidR="006B48C1" w:rsidRPr="001C0E1B" w:rsidRDefault="006B48C1" w:rsidP="0029501A">
            <w:pPr>
              <w:pStyle w:val="TAC"/>
              <w:rPr>
                <w:lang w:eastAsia="zh-CN"/>
              </w:rPr>
            </w:pPr>
            <w:r w:rsidRPr="001C0E1B">
              <w:t>1, 2, 3</w:t>
            </w:r>
          </w:p>
        </w:tc>
        <w:tc>
          <w:tcPr>
            <w:tcW w:w="4067" w:type="dxa"/>
            <w:gridSpan w:val="2"/>
            <w:tcBorders>
              <w:top w:val="single" w:sz="4" w:space="0" w:color="auto"/>
              <w:left w:val="single" w:sz="4" w:space="0" w:color="auto"/>
              <w:right w:val="single" w:sz="4" w:space="0" w:color="auto"/>
            </w:tcBorders>
          </w:tcPr>
          <w:p w14:paraId="2C6D9671" w14:textId="77777777" w:rsidR="006B48C1" w:rsidRPr="001C0E1B" w:rsidRDefault="006B48C1" w:rsidP="0029501A">
            <w:pPr>
              <w:pStyle w:val="TAC"/>
              <w:rPr>
                <w:lang w:eastAsia="zh-CN"/>
              </w:rPr>
            </w:pPr>
            <w:r w:rsidRPr="001C0E1B">
              <w:rPr>
                <w:lang w:eastAsia="zh-CN"/>
              </w:rPr>
              <w:t>5 MHz: R.7 FDD</w:t>
            </w:r>
          </w:p>
          <w:p w14:paraId="03313270" w14:textId="77777777" w:rsidR="006B48C1" w:rsidRPr="001C0E1B" w:rsidRDefault="006B48C1" w:rsidP="0029501A">
            <w:pPr>
              <w:pStyle w:val="TAC"/>
              <w:rPr>
                <w:lang w:eastAsia="zh-CN"/>
              </w:rPr>
            </w:pPr>
            <w:r w:rsidRPr="001C0E1B">
              <w:rPr>
                <w:lang w:eastAsia="zh-CN"/>
              </w:rPr>
              <w:t>10 MHz: R.3 FDD</w:t>
            </w:r>
          </w:p>
          <w:p w14:paraId="1168ADCF" w14:textId="77777777" w:rsidR="006B48C1" w:rsidRPr="001C0E1B" w:rsidRDefault="006B48C1" w:rsidP="0029501A">
            <w:pPr>
              <w:pStyle w:val="TAC"/>
              <w:rPr>
                <w:lang w:eastAsia="zh-CN"/>
              </w:rPr>
            </w:pPr>
            <w:r w:rsidRPr="001C0E1B">
              <w:rPr>
                <w:lang w:eastAsia="zh-CN"/>
              </w:rPr>
              <w:t>20 MHz: R.6 FDD</w:t>
            </w:r>
          </w:p>
        </w:tc>
      </w:tr>
      <w:tr w:rsidR="006B48C1" w:rsidRPr="001C0E1B" w14:paraId="6DFC10D1" w14:textId="77777777" w:rsidTr="0029501A">
        <w:trPr>
          <w:trHeight w:val="187"/>
        </w:trPr>
        <w:tc>
          <w:tcPr>
            <w:tcW w:w="3029" w:type="dxa"/>
            <w:tcBorders>
              <w:top w:val="nil"/>
              <w:left w:val="single" w:sz="4" w:space="0" w:color="auto"/>
              <w:bottom w:val="single" w:sz="4" w:space="0" w:color="auto"/>
              <w:right w:val="single" w:sz="4" w:space="0" w:color="auto"/>
            </w:tcBorders>
            <w:shd w:val="clear" w:color="auto" w:fill="auto"/>
          </w:tcPr>
          <w:p w14:paraId="7F104DB3" w14:textId="77777777" w:rsidR="006B48C1" w:rsidRPr="001C0E1B" w:rsidRDefault="006B48C1" w:rsidP="0029501A">
            <w:pPr>
              <w:pStyle w:val="TAL"/>
            </w:pPr>
          </w:p>
        </w:tc>
        <w:tc>
          <w:tcPr>
            <w:tcW w:w="1147" w:type="dxa"/>
            <w:vMerge/>
            <w:tcBorders>
              <w:left w:val="single" w:sz="4" w:space="0" w:color="auto"/>
              <w:bottom w:val="single" w:sz="4" w:space="0" w:color="auto"/>
              <w:right w:val="single" w:sz="4" w:space="0" w:color="auto"/>
            </w:tcBorders>
          </w:tcPr>
          <w:p w14:paraId="2F81B78D" w14:textId="77777777" w:rsidR="006B48C1" w:rsidRPr="001C0E1B" w:rsidRDefault="006B48C1"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1E6B68E0" w14:textId="77777777" w:rsidR="006B48C1" w:rsidRPr="001C0E1B" w:rsidRDefault="006B48C1" w:rsidP="0029501A">
            <w:pPr>
              <w:pStyle w:val="TAC"/>
            </w:pPr>
            <w:r w:rsidRPr="001C0E1B">
              <w:t>4, 5, 6</w:t>
            </w:r>
          </w:p>
        </w:tc>
        <w:tc>
          <w:tcPr>
            <w:tcW w:w="4067" w:type="dxa"/>
            <w:gridSpan w:val="2"/>
            <w:tcBorders>
              <w:left w:val="single" w:sz="4" w:space="0" w:color="auto"/>
              <w:bottom w:val="single" w:sz="4" w:space="0" w:color="auto"/>
              <w:right w:val="single" w:sz="4" w:space="0" w:color="auto"/>
            </w:tcBorders>
          </w:tcPr>
          <w:p w14:paraId="19A32C40" w14:textId="77777777" w:rsidR="006B48C1" w:rsidRPr="001C0E1B" w:rsidRDefault="006B48C1" w:rsidP="0029501A">
            <w:pPr>
              <w:pStyle w:val="TAC"/>
              <w:rPr>
                <w:lang w:eastAsia="zh-CN"/>
              </w:rPr>
            </w:pPr>
            <w:r w:rsidRPr="001C0E1B">
              <w:rPr>
                <w:lang w:eastAsia="zh-CN"/>
              </w:rPr>
              <w:t>5 MHz: R.4 TDD</w:t>
            </w:r>
          </w:p>
          <w:p w14:paraId="23E542AF" w14:textId="77777777" w:rsidR="006B48C1" w:rsidRPr="001C0E1B" w:rsidRDefault="006B48C1" w:rsidP="0029501A">
            <w:pPr>
              <w:pStyle w:val="TAC"/>
              <w:rPr>
                <w:lang w:eastAsia="zh-CN"/>
              </w:rPr>
            </w:pPr>
            <w:r w:rsidRPr="001C0E1B">
              <w:rPr>
                <w:lang w:eastAsia="zh-CN"/>
              </w:rPr>
              <w:t>10 MHz: R.0 TDD</w:t>
            </w:r>
          </w:p>
          <w:p w14:paraId="2D3BE63A" w14:textId="77777777" w:rsidR="006B48C1" w:rsidRPr="001C0E1B" w:rsidRDefault="006B48C1" w:rsidP="0029501A">
            <w:pPr>
              <w:pStyle w:val="TAC"/>
              <w:rPr>
                <w:lang w:eastAsia="zh-CN"/>
              </w:rPr>
            </w:pPr>
            <w:r w:rsidRPr="001C0E1B">
              <w:rPr>
                <w:lang w:eastAsia="zh-CN"/>
              </w:rPr>
              <w:t>20 MHz: R.3 TDD</w:t>
            </w:r>
          </w:p>
        </w:tc>
      </w:tr>
      <w:tr w:rsidR="006B48C1" w:rsidRPr="001C0E1B" w14:paraId="2FE7FFA8" w14:textId="77777777" w:rsidTr="0029501A">
        <w:trPr>
          <w:trHeight w:val="187"/>
        </w:trPr>
        <w:tc>
          <w:tcPr>
            <w:tcW w:w="3029" w:type="dxa"/>
            <w:tcBorders>
              <w:top w:val="single" w:sz="4" w:space="0" w:color="auto"/>
              <w:left w:val="single" w:sz="4" w:space="0" w:color="auto"/>
              <w:bottom w:val="nil"/>
              <w:right w:val="single" w:sz="4" w:space="0" w:color="auto"/>
            </w:tcBorders>
            <w:shd w:val="clear" w:color="auto" w:fill="auto"/>
          </w:tcPr>
          <w:p w14:paraId="7A1E0248" w14:textId="77777777" w:rsidR="006B48C1" w:rsidRPr="001C0E1B" w:rsidRDefault="006B48C1" w:rsidP="0029501A">
            <w:pPr>
              <w:pStyle w:val="TAL"/>
            </w:pPr>
            <w:r w:rsidRPr="001C0E1B">
              <w:t>PCFICH/PDCCH/PHICH parameters:</w:t>
            </w:r>
          </w:p>
          <w:p w14:paraId="6C4A74C5" w14:textId="77777777" w:rsidR="006B48C1" w:rsidRPr="001C0E1B" w:rsidRDefault="006B48C1" w:rsidP="0029501A">
            <w:pPr>
              <w:pStyle w:val="TAL"/>
            </w:pPr>
            <w:r w:rsidRPr="001C0E1B">
              <w:t>DL Reference Measurement Channel</w:t>
            </w:r>
            <w:r w:rsidRPr="001C0E1B">
              <w:rPr>
                <w:vertAlign w:val="superscript"/>
              </w:rPr>
              <w:t>Note3</w:t>
            </w:r>
          </w:p>
        </w:tc>
        <w:tc>
          <w:tcPr>
            <w:tcW w:w="1147" w:type="dxa"/>
            <w:vMerge w:val="restart"/>
            <w:tcBorders>
              <w:top w:val="single" w:sz="4" w:space="0" w:color="auto"/>
              <w:left w:val="single" w:sz="4" w:space="0" w:color="auto"/>
              <w:right w:val="single" w:sz="4" w:space="0" w:color="auto"/>
            </w:tcBorders>
          </w:tcPr>
          <w:p w14:paraId="7F6EAA11" w14:textId="77777777" w:rsidR="006B48C1" w:rsidRPr="001C0E1B" w:rsidRDefault="006B48C1"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537F3BCC" w14:textId="77777777" w:rsidR="006B48C1" w:rsidRPr="001C0E1B" w:rsidRDefault="006B48C1" w:rsidP="0029501A">
            <w:pPr>
              <w:pStyle w:val="TAC"/>
              <w:rPr>
                <w:lang w:eastAsia="zh-CN"/>
              </w:rPr>
            </w:pPr>
            <w:r w:rsidRPr="001C0E1B">
              <w:t>1, 2, 3</w:t>
            </w:r>
          </w:p>
        </w:tc>
        <w:tc>
          <w:tcPr>
            <w:tcW w:w="4067" w:type="dxa"/>
            <w:gridSpan w:val="2"/>
            <w:tcBorders>
              <w:top w:val="single" w:sz="4" w:space="0" w:color="auto"/>
              <w:left w:val="single" w:sz="4" w:space="0" w:color="auto"/>
              <w:right w:val="single" w:sz="4" w:space="0" w:color="auto"/>
            </w:tcBorders>
          </w:tcPr>
          <w:p w14:paraId="5325D10F" w14:textId="77777777" w:rsidR="006B48C1" w:rsidRPr="001C0E1B" w:rsidRDefault="006B48C1" w:rsidP="0029501A">
            <w:pPr>
              <w:pStyle w:val="TAC"/>
              <w:rPr>
                <w:lang w:eastAsia="zh-CN"/>
              </w:rPr>
            </w:pPr>
            <w:r w:rsidRPr="001C0E1B">
              <w:rPr>
                <w:lang w:eastAsia="zh-CN"/>
              </w:rPr>
              <w:t>5 MHz: R.11 FDD</w:t>
            </w:r>
          </w:p>
          <w:p w14:paraId="6CD1FF05" w14:textId="77777777" w:rsidR="006B48C1" w:rsidRPr="001C0E1B" w:rsidRDefault="006B48C1" w:rsidP="0029501A">
            <w:pPr>
              <w:pStyle w:val="TAC"/>
              <w:rPr>
                <w:lang w:eastAsia="zh-CN"/>
              </w:rPr>
            </w:pPr>
            <w:r w:rsidRPr="001C0E1B">
              <w:rPr>
                <w:lang w:eastAsia="zh-CN"/>
              </w:rPr>
              <w:t>10 MHz: R.6 FDD</w:t>
            </w:r>
          </w:p>
          <w:p w14:paraId="4F314319" w14:textId="77777777" w:rsidR="006B48C1" w:rsidRPr="001C0E1B" w:rsidRDefault="006B48C1" w:rsidP="0029501A">
            <w:pPr>
              <w:pStyle w:val="TAC"/>
              <w:rPr>
                <w:lang w:eastAsia="zh-CN"/>
              </w:rPr>
            </w:pPr>
            <w:r w:rsidRPr="001C0E1B">
              <w:rPr>
                <w:lang w:eastAsia="zh-CN"/>
              </w:rPr>
              <w:t>20 MHz: R.10 FDD</w:t>
            </w:r>
          </w:p>
        </w:tc>
      </w:tr>
      <w:tr w:rsidR="006B48C1" w:rsidRPr="001C0E1B" w14:paraId="130A34C5" w14:textId="77777777" w:rsidTr="0029501A">
        <w:trPr>
          <w:trHeight w:val="187"/>
        </w:trPr>
        <w:tc>
          <w:tcPr>
            <w:tcW w:w="3029" w:type="dxa"/>
            <w:tcBorders>
              <w:top w:val="nil"/>
              <w:left w:val="single" w:sz="4" w:space="0" w:color="auto"/>
              <w:bottom w:val="single" w:sz="4" w:space="0" w:color="auto"/>
              <w:right w:val="single" w:sz="4" w:space="0" w:color="auto"/>
            </w:tcBorders>
            <w:shd w:val="clear" w:color="auto" w:fill="auto"/>
          </w:tcPr>
          <w:p w14:paraId="7247A73F" w14:textId="77777777" w:rsidR="006B48C1" w:rsidRPr="001C0E1B" w:rsidRDefault="006B48C1" w:rsidP="0029501A">
            <w:pPr>
              <w:pStyle w:val="TAL"/>
            </w:pPr>
          </w:p>
        </w:tc>
        <w:tc>
          <w:tcPr>
            <w:tcW w:w="1147" w:type="dxa"/>
            <w:vMerge/>
            <w:tcBorders>
              <w:left w:val="single" w:sz="4" w:space="0" w:color="auto"/>
              <w:bottom w:val="single" w:sz="4" w:space="0" w:color="auto"/>
              <w:right w:val="single" w:sz="4" w:space="0" w:color="auto"/>
            </w:tcBorders>
          </w:tcPr>
          <w:p w14:paraId="41E80636" w14:textId="77777777" w:rsidR="006B48C1" w:rsidRPr="001C0E1B" w:rsidRDefault="006B48C1" w:rsidP="0029501A">
            <w:pPr>
              <w:pStyle w:val="TAC"/>
            </w:pPr>
          </w:p>
        </w:tc>
        <w:tc>
          <w:tcPr>
            <w:tcW w:w="1396" w:type="dxa"/>
            <w:tcBorders>
              <w:top w:val="single" w:sz="4" w:space="0" w:color="auto"/>
              <w:left w:val="single" w:sz="4" w:space="0" w:color="auto"/>
              <w:bottom w:val="single" w:sz="4" w:space="0" w:color="auto"/>
              <w:right w:val="single" w:sz="4" w:space="0" w:color="auto"/>
            </w:tcBorders>
          </w:tcPr>
          <w:p w14:paraId="7D4315DD" w14:textId="77777777" w:rsidR="006B48C1" w:rsidRPr="001C0E1B" w:rsidRDefault="006B48C1" w:rsidP="0029501A">
            <w:pPr>
              <w:pStyle w:val="TAC"/>
            </w:pPr>
            <w:r w:rsidRPr="001C0E1B">
              <w:t>4, 5, 6</w:t>
            </w:r>
          </w:p>
        </w:tc>
        <w:tc>
          <w:tcPr>
            <w:tcW w:w="4067" w:type="dxa"/>
            <w:gridSpan w:val="2"/>
            <w:tcBorders>
              <w:left w:val="single" w:sz="4" w:space="0" w:color="auto"/>
              <w:bottom w:val="single" w:sz="4" w:space="0" w:color="auto"/>
              <w:right w:val="single" w:sz="4" w:space="0" w:color="auto"/>
            </w:tcBorders>
          </w:tcPr>
          <w:p w14:paraId="11AAADBC" w14:textId="77777777" w:rsidR="006B48C1" w:rsidRPr="001C0E1B" w:rsidRDefault="006B48C1" w:rsidP="0029501A">
            <w:pPr>
              <w:pStyle w:val="TAC"/>
              <w:rPr>
                <w:lang w:eastAsia="zh-CN"/>
              </w:rPr>
            </w:pPr>
            <w:r w:rsidRPr="001C0E1B">
              <w:rPr>
                <w:lang w:eastAsia="zh-CN"/>
              </w:rPr>
              <w:t>5 MHz: R.11 TDD</w:t>
            </w:r>
          </w:p>
          <w:p w14:paraId="5BD7AEE1" w14:textId="77777777" w:rsidR="006B48C1" w:rsidRPr="001C0E1B" w:rsidRDefault="006B48C1" w:rsidP="0029501A">
            <w:pPr>
              <w:pStyle w:val="TAC"/>
              <w:rPr>
                <w:lang w:eastAsia="zh-CN"/>
              </w:rPr>
            </w:pPr>
            <w:r w:rsidRPr="001C0E1B">
              <w:rPr>
                <w:lang w:eastAsia="zh-CN"/>
              </w:rPr>
              <w:t>10 MHz: R.6 TDD</w:t>
            </w:r>
          </w:p>
          <w:p w14:paraId="7C5CE6AB" w14:textId="77777777" w:rsidR="006B48C1" w:rsidRPr="001C0E1B" w:rsidRDefault="006B48C1" w:rsidP="0029501A">
            <w:pPr>
              <w:pStyle w:val="TAC"/>
              <w:rPr>
                <w:lang w:eastAsia="zh-CN"/>
              </w:rPr>
            </w:pPr>
            <w:r w:rsidRPr="001C0E1B">
              <w:rPr>
                <w:lang w:eastAsia="zh-CN"/>
              </w:rPr>
              <w:t>20 MHz: R.10 TDD</w:t>
            </w:r>
          </w:p>
        </w:tc>
      </w:tr>
      <w:tr w:rsidR="006B48C1" w:rsidRPr="001C0E1B" w14:paraId="34EA6EC2" w14:textId="77777777" w:rsidTr="0029501A">
        <w:trPr>
          <w:trHeight w:val="187"/>
        </w:trPr>
        <w:tc>
          <w:tcPr>
            <w:tcW w:w="3029" w:type="dxa"/>
            <w:tcBorders>
              <w:top w:val="single" w:sz="4" w:space="0" w:color="auto"/>
              <w:left w:val="single" w:sz="4" w:space="0" w:color="auto"/>
              <w:bottom w:val="nil"/>
              <w:right w:val="single" w:sz="4" w:space="0" w:color="auto"/>
            </w:tcBorders>
            <w:shd w:val="clear" w:color="auto" w:fill="auto"/>
          </w:tcPr>
          <w:p w14:paraId="09972CC8" w14:textId="77777777" w:rsidR="006B48C1" w:rsidRPr="001C0E1B" w:rsidRDefault="006B48C1" w:rsidP="0029501A">
            <w:pPr>
              <w:pStyle w:val="TAL"/>
              <w:rPr>
                <w:lang w:eastAsia="ja-JP"/>
              </w:rPr>
            </w:pPr>
            <w:r w:rsidRPr="001C0E1B">
              <w:t>OCNG Patterns</w:t>
            </w:r>
            <w:r w:rsidRPr="001C0E1B">
              <w:rPr>
                <w:vertAlign w:val="superscript"/>
              </w:rPr>
              <w:t>Note3</w:t>
            </w:r>
          </w:p>
        </w:tc>
        <w:tc>
          <w:tcPr>
            <w:tcW w:w="1147" w:type="dxa"/>
            <w:vMerge w:val="restart"/>
            <w:tcBorders>
              <w:top w:val="single" w:sz="4" w:space="0" w:color="auto"/>
              <w:left w:val="single" w:sz="4" w:space="0" w:color="auto"/>
              <w:right w:val="single" w:sz="4" w:space="0" w:color="auto"/>
            </w:tcBorders>
          </w:tcPr>
          <w:p w14:paraId="079DA583" w14:textId="77777777" w:rsidR="006B48C1" w:rsidRPr="001C0E1B" w:rsidRDefault="006B48C1" w:rsidP="0029501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5E3568D" w14:textId="77777777" w:rsidR="006B48C1" w:rsidRPr="001C0E1B" w:rsidRDefault="006B48C1" w:rsidP="0029501A">
            <w:pPr>
              <w:pStyle w:val="TAC"/>
              <w:rPr>
                <w:lang w:eastAsia="zh-CN"/>
              </w:rPr>
            </w:pPr>
            <w:r w:rsidRPr="001C0E1B">
              <w:rPr>
                <w:lang w:eastAsia="zh-CN"/>
              </w:rPr>
              <w:t>1, 2, 3</w:t>
            </w:r>
          </w:p>
        </w:tc>
        <w:tc>
          <w:tcPr>
            <w:tcW w:w="4067" w:type="dxa"/>
            <w:gridSpan w:val="2"/>
            <w:tcBorders>
              <w:top w:val="single" w:sz="4" w:space="0" w:color="auto"/>
              <w:left w:val="single" w:sz="4" w:space="0" w:color="auto"/>
              <w:right w:val="single" w:sz="4" w:space="0" w:color="auto"/>
            </w:tcBorders>
          </w:tcPr>
          <w:p w14:paraId="3D7C2F65" w14:textId="77777777" w:rsidR="006B48C1" w:rsidRPr="001C0E1B" w:rsidRDefault="006B48C1" w:rsidP="0029501A">
            <w:pPr>
              <w:pStyle w:val="TAC"/>
              <w:rPr>
                <w:lang w:eastAsia="zh-CN"/>
              </w:rPr>
            </w:pPr>
            <w:r w:rsidRPr="001C0E1B">
              <w:rPr>
                <w:lang w:eastAsia="zh-CN"/>
              </w:rPr>
              <w:t>5 MHz: OP.20 FDD</w:t>
            </w:r>
          </w:p>
          <w:p w14:paraId="60331D2A" w14:textId="77777777" w:rsidR="006B48C1" w:rsidRPr="001C0E1B" w:rsidRDefault="006B48C1" w:rsidP="0029501A">
            <w:pPr>
              <w:pStyle w:val="TAC"/>
              <w:rPr>
                <w:lang w:eastAsia="zh-CN"/>
              </w:rPr>
            </w:pPr>
            <w:r w:rsidRPr="001C0E1B">
              <w:rPr>
                <w:lang w:eastAsia="zh-CN"/>
              </w:rPr>
              <w:t>10 MHz: OP.10 FDD</w:t>
            </w:r>
          </w:p>
          <w:p w14:paraId="23F2CE8B" w14:textId="77777777" w:rsidR="006B48C1" w:rsidRPr="001C0E1B" w:rsidRDefault="006B48C1" w:rsidP="0029501A">
            <w:pPr>
              <w:pStyle w:val="TAC"/>
              <w:rPr>
                <w:lang w:eastAsia="zh-CN"/>
              </w:rPr>
            </w:pPr>
            <w:r w:rsidRPr="001C0E1B">
              <w:rPr>
                <w:lang w:eastAsia="zh-CN"/>
              </w:rPr>
              <w:t>20 MHz: OP.17 FDD</w:t>
            </w:r>
          </w:p>
        </w:tc>
      </w:tr>
      <w:tr w:rsidR="006B48C1" w:rsidRPr="001C0E1B" w14:paraId="7DAA525D" w14:textId="77777777" w:rsidTr="0029501A">
        <w:trPr>
          <w:trHeight w:val="187"/>
        </w:trPr>
        <w:tc>
          <w:tcPr>
            <w:tcW w:w="3029" w:type="dxa"/>
            <w:tcBorders>
              <w:top w:val="nil"/>
              <w:left w:val="single" w:sz="4" w:space="0" w:color="auto"/>
              <w:bottom w:val="single" w:sz="4" w:space="0" w:color="auto"/>
              <w:right w:val="single" w:sz="4" w:space="0" w:color="auto"/>
            </w:tcBorders>
            <w:shd w:val="clear" w:color="auto" w:fill="auto"/>
          </w:tcPr>
          <w:p w14:paraId="20A7CE2A" w14:textId="77777777" w:rsidR="006B48C1" w:rsidRPr="001C0E1B" w:rsidRDefault="006B48C1" w:rsidP="0029501A">
            <w:pPr>
              <w:pStyle w:val="TAL"/>
            </w:pPr>
          </w:p>
        </w:tc>
        <w:tc>
          <w:tcPr>
            <w:tcW w:w="1147" w:type="dxa"/>
            <w:vMerge/>
            <w:tcBorders>
              <w:left w:val="single" w:sz="4" w:space="0" w:color="auto"/>
              <w:bottom w:val="single" w:sz="4" w:space="0" w:color="auto"/>
              <w:right w:val="single" w:sz="4" w:space="0" w:color="auto"/>
            </w:tcBorders>
          </w:tcPr>
          <w:p w14:paraId="609CD1E2" w14:textId="77777777" w:rsidR="006B48C1" w:rsidRPr="001C0E1B" w:rsidRDefault="006B48C1" w:rsidP="0029501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2CC6E1" w14:textId="77777777" w:rsidR="006B48C1" w:rsidRPr="001C0E1B" w:rsidRDefault="006B48C1" w:rsidP="0029501A">
            <w:pPr>
              <w:pStyle w:val="TAC"/>
              <w:rPr>
                <w:lang w:eastAsia="zh-CN"/>
              </w:rPr>
            </w:pPr>
            <w:r w:rsidRPr="001C0E1B">
              <w:rPr>
                <w:lang w:eastAsia="zh-CN"/>
              </w:rPr>
              <w:t>4, 5, 6</w:t>
            </w:r>
          </w:p>
        </w:tc>
        <w:tc>
          <w:tcPr>
            <w:tcW w:w="4067" w:type="dxa"/>
            <w:gridSpan w:val="2"/>
            <w:tcBorders>
              <w:left w:val="single" w:sz="4" w:space="0" w:color="auto"/>
              <w:bottom w:val="single" w:sz="4" w:space="0" w:color="auto"/>
              <w:right w:val="single" w:sz="4" w:space="0" w:color="auto"/>
            </w:tcBorders>
          </w:tcPr>
          <w:p w14:paraId="7FD6A8A2" w14:textId="77777777" w:rsidR="006B48C1" w:rsidRPr="001C0E1B" w:rsidRDefault="006B48C1" w:rsidP="0029501A">
            <w:pPr>
              <w:pStyle w:val="TAC"/>
              <w:rPr>
                <w:lang w:eastAsia="zh-CN"/>
              </w:rPr>
            </w:pPr>
            <w:r w:rsidRPr="001C0E1B">
              <w:rPr>
                <w:lang w:eastAsia="zh-CN"/>
              </w:rPr>
              <w:t>5 MHz: OP.9 TDD</w:t>
            </w:r>
          </w:p>
          <w:p w14:paraId="69105BA4" w14:textId="77777777" w:rsidR="006B48C1" w:rsidRPr="001C0E1B" w:rsidRDefault="006B48C1" w:rsidP="0029501A">
            <w:pPr>
              <w:pStyle w:val="TAC"/>
              <w:rPr>
                <w:lang w:eastAsia="zh-CN"/>
              </w:rPr>
            </w:pPr>
            <w:r w:rsidRPr="001C0E1B">
              <w:rPr>
                <w:lang w:eastAsia="zh-CN"/>
              </w:rPr>
              <w:t>10 MHz: OP.1 TDD</w:t>
            </w:r>
          </w:p>
          <w:p w14:paraId="3398881B" w14:textId="77777777" w:rsidR="006B48C1" w:rsidRPr="001C0E1B" w:rsidRDefault="006B48C1" w:rsidP="0029501A">
            <w:pPr>
              <w:pStyle w:val="TAC"/>
              <w:rPr>
                <w:lang w:eastAsia="zh-CN"/>
              </w:rPr>
            </w:pPr>
            <w:r w:rsidRPr="001C0E1B">
              <w:rPr>
                <w:lang w:eastAsia="zh-CN"/>
              </w:rPr>
              <w:t>20 MHz: OP.7 TDD</w:t>
            </w:r>
          </w:p>
        </w:tc>
      </w:tr>
      <w:tr w:rsidR="006B48C1" w:rsidRPr="001C0E1B" w14:paraId="06568712" w14:textId="77777777" w:rsidTr="0029501A">
        <w:trPr>
          <w:trHeight w:val="187"/>
        </w:trPr>
        <w:tc>
          <w:tcPr>
            <w:tcW w:w="3029" w:type="dxa"/>
            <w:shd w:val="clear" w:color="auto" w:fill="auto"/>
          </w:tcPr>
          <w:p w14:paraId="0A26C2D5" w14:textId="77777777" w:rsidR="006B48C1" w:rsidRPr="001C0E1B" w:rsidRDefault="006B48C1" w:rsidP="0029501A">
            <w:pPr>
              <w:pStyle w:val="TAL"/>
            </w:pPr>
            <w:r w:rsidRPr="001C0E1B">
              <w:t>PBCH_RA</w:t>
            </w:r>
          </w:p>
        </w:tc>
        <w:tc>
          <w:tcPr>
            <w:tcW w:w="1147" w:type="dxa"/>
            <w:tcBorders>
              <w:bottom w:val="nil"/>
            </w:tcBorders>
            <w:shd w:val="clear" w:color="auto" w:fill="auto"/>
          </w:tcPr>
          <w:p w14:paraId="0C0D2166" w14:textId="77777777" w:rsidR="006B48C1" w:rsidRPr="001C0E1B" w:rsidRDefault="006B48C1" w:rsidP="0029501A">
            <w:pPr>
              <w:pStyle w:val="TAC"/>
            </w:pPr>
            <w:r w:rsidRPr="001C0E1B">
              <w:t>dB</w:t>
            </w:r>
          </w:p>
        </w:tc>
        <w:tc>
          <w:tcPr>
            <w:tcW w:w="1396" w:type="dxa"/>
            <w:tcBorders>
              <w:bottom w:val="nil"/>
            </w:tcBorders>
            <w:shd w:val="clear" w:color="auto" w:fill="auto"/>
          </w:tcPr>
          <w:p w14:paraId="6EC70C7C" w14:textId="77777777" w:rsidR="006B48C1" w:rsidRPr="001C0E1B" w:rsidRDefault="006B48C1" w:rsidP="0029501A">
            <w:pPr>
              <w:pStyle w:val="TAC"/>
            </w:pPr>
            <w:r w:rsidRPr="001C0E1B">
              <w:t>1, 2, 3, 4, 5, 6</w:t>
            </w:r>
          </w:p>
        </w:tc>
        <w:tc>
          <w:tcPr>
            <w:tcW w:w="4067" w:type="dxa"/>
            <w:gridSpan w:val="2"/>
            <w:tcBorders>
              <w:bottom w:val="nil"/>
            </w:tcBorders>
            <w:shd w:val="clear" w:color="auto" w:fill="auto"/>
          </w:tcPr>
          <w:p w14:paraId="6536E75B" w14:textId="77777777" w:rsidR="006B48C1" w:rsidRPr="001C0E1B" w:rsidRDefault="006B48C1" w:rsidP="0029501A">
            <w:pPr>
              <w:pStyle w:val="TAC"/>
            </w:pPr>
            <w:r w:rsidRPr="001C0E1B">
              <w:t>0</w:t>
            </w:r>
          </w:p>
        </w:tc>
      </w:tr>
      <w:tr w:rsidR="006B48C1" w:rsidRPr="001C0E1B" w14:paraId="5A27C603" w14:textId="77777777" w:rsidTr="0029501A">
        <w:trPr>
          <w:trHeight w:val="187"/>
        </w:trPr>
        <w:tc>
          <w:tcPr>
            <w:tcW w:w="3029" w:type="dxa"/>
            <w:shd w:val="clear" w:color="auto" w:fill="auto"/>
          </w:tcPr>
          <w:p w14:paraId="40887E6D" w14:textId="77777777" w:rsidR="006B48C1" w:rsidRPr="001C0E1B" w:rsidRDefault="006B48C1" w:rsidP="0029501A">
            <w:pPr>
              <w:pStyle w:val="TAL"/>
            </w:pPr>
            <w:r w:rsidRPr="001C0E1B">
              <w:t>PBCH_RB</w:t>
            </w:r>
          </w:p>
        </w:tc>
        <w:tc>
          <w:tcPr>
            <w:tcW w:w="1147" w:type="dxa"/>
            <w:tcBorders>
              <w:top w:val="nil"/>
              <w:bottom w:val="nil"/>
            </w:tcBorders>
            <w:shd w:val="clear" w:color="auto" w:fill="auto"/>
          </w:tcPr>
          <w:p w14:paraId="4F6700FA" w14:textId="77777777" w:rsidR="006B48C1" w:rsidRPr="001C0E1B" w:rsidRDefault="006B48C1" w:rsidP="0029501A">
            <w:pPr>
              <w:pStyle w:val="TAC"/>
            </w:pPr>
          </w:p>
        </w:tc>
        <w:tc>
          <w:tcPr>
            <w:tcW w:w="1396" w:type="dxa"/>
            <w:tcBorders>
              <w:top w:val="nil"/>
              <w:bottom w:val="nil"/>
            </w:tcBorders>
            <w:shd w:val="clear" w:color="auto" w:fill="auto"/>
          </w:tcPr>
          <w:p w14:paraId="3D9D4772" w14:textId="77777777" w:rsidR="006B48C1" w:rsidRPr="001C0E1B" w:rsidRDefault="006B48C1" w:rsidP="0029501A">
            <w:pPr>
              <w:pStyle w:val="TAC"/>
            </w:pPr>
          </w:p>
        </w:tc>
        <w:tc>
          <w:tcPr>
            <w:tcW w:w="4067" w:type="dxa"/>
            <w:gridSpan w:val="2"/>
            <w:tcBorders>
              <w:top w:val="nil"/>
              <w:bottom w:val="nil"/>
            </w:tcBorders>
            <w:shd w:val="clear" w:color="auto" w:fill="auto"/>
          </w:tcPr>
          <w:p w14:paraId="55CAA4F9" w14:textId="77777777" w:rsidR="006B48C1" w:rsidRPr="001C0E1B" w:rsidRDefault="006B48C1" w:rsidP="0029501A">
            <w:pPr>
              <w:pStyle w:val="TAC"/>
            </w:pPr>
          </w:p>
        </w:tc>
      </w:tr>
      <w:tr w:rsidR="006B48C1" w:rsidRPr="001C0E1B" w14:paraId="48B3DCBA" w14:textId="77777777" w:rsidTr="0029501A">
        <w:trPr>
          <w:trHeight w:val="187"/>
        </w:trPr>
        <w:tc>
          <w:tcPr>
            <w:tcW w:w="3029" w:type="dxa"/>
            <w:shd w:val="clear" w:color="auto" w:fill="auto"/>
          </w:tcPr>
          <w:p w14:paraId="42E44DF6" w14:textId="77777777" w:rsidR="006B48C1" w:rsidRPr="001C0E1B" w:rsidRDefault="006B48C1" w:rsidP="0029501A">
            <w:pPr>
              <w:pStyle w:val="TAL"/>
            </w:pPr>
            <w:r w:rsidRPr="001C0E1B">
              <w:t>PSS_RA</w:t>
            </w:r>
          </w:p>
        </w:tc>
        <w:tc>
          <w:tcPr>
            <w:tcW w:w="1147" w:type="dxa"/>
            <w:tcBorders>
              <w:top w:val="nil"/>
              <w:bottom w:val="nil"/>
            </w:tcBorders>
            <w:shd w:val="clear" w:color="auto" w:fill="auto"/>
          </w:tcPr>
          <w:p w14:paraId="4B8FAD49" w14:textId="77777777" w:rsidR="006B48C1" w:rsidRPr="001C0E1B" w:rsidRDefault="006B48C1" w:rsidP="0029501A">
            <w:pPr>
              <w:pStyle w:val="TAC"/>
            </w:pPr>
          </w:p>
        </w:tc>
        <w:tc>
          <w:tcPr>
            <w:tcW w:w="1396" w:type="dxa"/>
            <w:tcBorders>
              <w:top w:val="nil"/>
              <w:bottom w:val="nil"/>
            </w:tcBorders>
            <w:shd w:val="clear" w:color="auto" w:fill="auto"/>
          </w:tcPr>
          <w:p w14:paraId="61F797F8" w14:textId="77777777" w:rsidR="006B48C1" w:rsidRPr="001C0E1B" w:rsidRDefault="006B48C1" w:rsidP="0029501A">
            <w:pPr>
              <w:pStyle w:val="TAC"/>
            </w:pPr>
          </w:p>
        </w:tc>
        <w:tc>
          <w:tcPr>
            <w:tcW w:w="4067" w:type="dxa"/>
            <w:gridSpan w:val="2"/>
            <w:tcBorders>
              <w:top w:val="nil"/>
              <w:bottom w:val="nil"/>
            </w:tcBorders>
            <w:shd w:val="clear" w:color="auto" w:fill="auto"/>
          </w:tcPr>
          <w:p w14:paraId="728DE5C0" w14:textId="77777777" w:rsidR="006B48C1" w:rsidRPr="001C0E1B" w:rsidRDefault="006B48C1" w:rsidP="0029501A">
            <w:pPr>
              <w:pStyle w:val="TAC"/>
            </w:pPr>
          </w:p>
        </w:tc>
      </w:tr>
      <w:tr w:rsidR="006B48C1" w:rsidRPr="001C0E1B" w14:paraId="2DFC2303" w14:textId="77777777" w:rsidTr="0029501A">
        <w:trPr>
          <w:trHeight w:val="187"/>
        </w:trPr>
        <w:tc>
          <w:tcPr>
            <w:tcW w:w="3029" w:type="dxa"/>
            <w:shd w:val="clear" w:color="auto" w:fill="auto"/>
          </w:tcPr>
          <w:p w14:paraId="3727ADA7" w14:textId="77777777" w:rsidR="006B48C1" w:rsidRPr="001C0E1B" w:rsidRDefault="006B48C1" w:rsidP="0029501A">
            <w:pPr>
              <w:pStyle w:val="TAL"/>
            </w:pPr>
            <w:r w:rsidRPr="001C0E1B">
              <w:t>SSS_RA</w:t>
            </w:r>
          </w:p>
        </w:tc>
        <w:tc>
          <w:tcPr>
            <w:tcW w:w="1147" w:type="dxa"/>
            <w:tcBorders>
              <w:top w:val="nil"/>
              <w:bottom w:val="nil"/>
            </w:tcBorders>
            <w:shd w:val="clear" w:color="auto" w:fill="auto"/>
          </w:tcPr>
          <w:p w14:paraId="083DB098" w14:textId="77777777" w:rsidR="006B48C1" w:rsidRPr="001C0E1B" w:rsidRDefault="006B48C1" w:rsidP="0029501A">
            <w:pPr>
              <w:pStyle w:val="TAC"/>
            </w:pPr>
          </w:p>
        </w:tc>
        <w:tc>
          <w:tcPr>
            <w:tcW w:w="1396" w:type="dxa"/>
            <w:tcBorders>
              <w:top w:val="nil"/>
              <w:bottom w:val="nil"/>
            </w:tcBorders>
            <w:shd w:val="clear" w:color="auto" w:fill="auto"/>
          </w:tcPr>
          <w:p w14:paraId="41AC714A" w14:textId="77777777" w:rsidR="006B48C1" w:rsidRPr="001C0E1B" w:rsidRDefault="006B48C1" w:rsidP="0029501A">
            <w:pPr>
              <w:pStyle w:val="TAC"/>
            </w:pPr>
          </w:p>
        </w:tc>
        <w:tc>
          <w:tcPr>
            <w:tcW w:w="4067" w:type="dxa"/>
            <w:gridSpan w:val="2"/>
            <w:tcBorders>
              <w:top w:val="nil"/>
              <w:bottom w:val="nil"/>
            </w:tcBorders>
            <w:shd w:val="clear" w:color="auto" w:fill="auto"/>
          </w:tcPr>
          <w:p w14:paraId="0F82F4F5" w14:textId="77777777" w:rsidR="006B48C1" w:rsidRPr="001C0E1B" w:rsidRDefault="006B48C1" w:rsidP="0029501A">
            <w:pPr>
              <w:pStyle w:val="TAC"/>
            </w:pPr>
          </w:p>
        </w:tc>
      </w:tr>
      <w:tr w:rsidR="006B48C1" w:rsidRPr="001C0E1B" w14:paraId="1A654D3E" w14:textId="77777777" w:rsidTr="0029501A">
        <w:trPr>
          <w:trHeight w:val="187"/>
        </w:trPr>
        <w:tc>
          <w:tcPr>
            <w:tcW w:w="3029" w:type="dxa"/>
            <w:shd w:val="clear" w:color="auto" w:fill="auto"/>
          </w:tcPr>
          <w:p w14:paraId="3CD7F2EC" w14:textId="77777777" w:rsidR="006B48C1" w:rsidRPr="001C0E1B" w:rsidRDefault="006B48C1" w:rsidP="0029501A">
            <w:pPr>
              <w:pStyle w:val="TAL"/>
            </w:pPr>
            <w:r w:rsidRPr="001C0E1B">
              <w:t>PCFICH_RB</w:t>
            </w:r>
          </w:p>
        </w:tc>
        <w:tc>
          <w:tcPr>
            <w:tcW w:w="1147" w:type="dxa"/>
            <w:tcBorders>
              <w:top w:val="nil"/>
              <w:bottom w:val="nil"/>
            </w:tcBorders>
            <w:shd w:val="clear" w:color="auto" w:fill="auto"/>
          </w:tcPr>
          <w:p w14:paraId="438F107D" w14:textId="77777777" w:rsidR="006B48C1" w:rsidRPr="001C0E1B" w:rsidRDefault="006B48C1" w:rsidP="0029501A">
            <w:pPr>
              <w:pStyle w:val="TAC"/>
            </w:pPr>
          </w:p>
        </w:tc>
        <w:tc>
          <w:tcPr>
            <w:tcW w:w="1396" w:type="dxa"/>
            <w:tcBorders>
              <w:top w:val="nil"/>
              <w:bottom w:val="nil"/>
            </w:tcBorders>
            <w:shd w:val="clear" w:color="auto" w:fill="auto"/>
          </w:tcPr>
          <w:p w14:paraId="6278738F" w14:textId="77777777" w:rsidR="006B48C1" w:rsidRPr="001C0E1B" w:rsidRDefault="006B48C1" w:rsidP="0029501A">
            <w:pPr>
              <w:pStyle w:val="TAC"/>
            </w:pPr>
          </w:p>
        </w:tc>
        <w:tc>
          <w:tcPr>
            <w:tcW w:w="4067" w:type="dxa"/>
            <w:gridSpan w:val="2"/>
            <w:tcBorders>
              <w:top w:val="nil"/>
              <w:bottom w:val="nil"/>
            </w:tcBorders>
            <w:shd w:val="clear" w:color="auto" w:fill="auto"/>
          </w:tcPr>
          <w:p w14:paraId="41F62139" w14:textId="77777777" w:rsidR="006B48C1" w:rsidRPr="001C0E1B" w:rsidRDefault="006B48C1" w:rsidP="0029501A">
            <w:pPr>
              <w:pStyle w:val="TAC"/>
            </w:pPr>
          </w:p>
        </w:tc>
      </w:tr>
      <w:tr w:rsidR="006B48C1" w:rsidRPr="001C0E1B" w14:paraId="75C13FF7" w14:textId="77777777" w:rsidTr="0029501A">
        <w:trPr>
          <w:trHeight w:val="187"/>
        </w:trPr>
        <w:tc>
          <w:tcPr>
            <w:tcW w:w="3029" w:type="dxa"/>
            <w:shd w:val="clear" w:color="auto" w:fill="auto"/>
          </w:tcPr>
          <w:p w14:paraId="3B510C94" w14:textId="77777777" w:rsidR="006B48C1" w:rsidRPr="001C0E1B" w:rsidRDefault="006B48C1" w:rsidP="0029501A">
            <w:pPr>
              <w:pStyle w:val="TAL"/>
            </w:pPr>
            <w:r w:rsidRPr="001C0E1B">
              <w:t>PHICH_RA</w:t>
            </w:r>
          </w:p>
        </w:tc>
        <w:tc>
          <w:tcPr>
            <w:tcW w:w="1147" w:type="dxa"/>
            <w:tcBorders>
              <w:top w:val="nil"/>
              <w:bottom w:val="nil"/>
            </w:tcBorders>
            <w:shd w:val="clear" w:color="auto" w:fill="auto"/>
          </w:tcPr>
          <w:p w14:paraId="2F5C676D" w14:textId="77777777" w:rsidR="006B48C1" w:rsidRPr="001C0E1B" w:rsidRDefault="006B48C1" w:rsidP="0029501A">
            <w:pPr>
              <w:pStyle w:val="TAC"/>
            </w:pPr>
          </w:p>
        </w:tc>
        <w:tc>
          <w:tcPr>
            <w:tcW w:w="1396" w:type="dxa"/>
            <w:tcBorders>
              <w:top w:val="nil"/>
              <w:bottom w:val="nil"/>
            </w:tcBorders>
            <w:shd w:val="clear" w:color="auto" w:fill="auto"/>
          </w:tcPr>
          <w:p w14:paraId="06F89C63" w14:textId="77777777" w:rsidR="006B48C1" w:rsidRPr="001C0E1B" w:rsidRDefault="006B48C1" w:rsidP="0029501A">
            <w:pPr>
              <w:pStyle w:val="TAC"/>
            </w:pPr>
          </w:p>
        </w:tc>
        <w:tc>
          <w:tcPr>
            <w:tcW w:w="4067" w:type="dxa"/>
            <w:gridSpan w:val="2"/>
            <w:tcBorders>
              <w:top w:val="nil"/>
              <w:bottom w:val="nil"/>
            </w:tcBorders>
            <w:shd w:val="clear" w:color="auto" w:fill="auto"/>
          </w:tcPr>
          <w:p w14:paraId="0A944900" w14:textId="77777777" w:rsidR="006B48C1" w:rsidRPr="001C0E1B" w:rsidRDefault="006B48C1" w:rsidP="0029501A">
            <w:pPr>
              <w:pStyle w:val="TAC"/>
            </w:pPr>
          </w:p>
        </w:tc>
      </w:tr>
      <w:tr w:rsidR="006B48C1" w:rsidRPr="001C0E1B" w14:paraId="722D98FF" w14:textId="77777777" w:rsidTr="0029501A">
        <w:trPr>
          <w:trHeight w:val="187"/>
        </w:trPr>
        <w:tc>
          <w:tcPr>
            <w:tcW w:w="3029" w:type="dxa"/>
            <w:shd w:val="clear" w:color="auto" w:fill="auto"/>
          </w:tcPr>
          <w:p w14:paraId="11BFE510" w14:textId="77777777" w:rsidR="006B48C1" w:rsidRPr="001C0E1B" w:rsidRDefault="006B48C1" w:rsidP="0029501A">
            <w:pPr>
              <w:pStyle w:val="TAL"/>
            </w:pPr>
            <w:r w:rsidRPr="001C0E1B">
              <w:t>PHICH_RB</w:t>
            </w:r>
          </w:p>
        </w:tc>
        <w:tc>
          <w:tcPr>
            <w:tcW w:w="1147" w:type="dxa"/>
            <w:tcBorders>
              <w:top w:val="nil"/>
              <w:bottom w:val="nil"/>
            </w:tcBorders>
            <w:shd w:val="clear" w:color="auto" w:fill="auto"/>
          </w:tcPr>
          <w:p w14:paraId="09C353E2" w14:textId="77777777" w:rsidR="006B48C1" w:rsidRPr="001C0E1B" w:rsidRDefault="006B48C1" w:rsidP="0029501A">
            <w:pPr>
              <w:pStyle w:val="TAC"/>
            </w:pPr>
          </w:p>
        </w:tc>
        <w:tc>
          <w:tcPr>
            <w:tcW w:w="1396" w:type="dxa"/>
            <w:tcBorders>
              <w:top w:val="nil"/>
              <w:bottom w:val="nil"/>
            </w:tcBorders>
            <w:shd w:val="clear" w:color="auto" w:fill="auto"/>
          </w:tcPr>
          <w:p w14:paraId="2575BA01" w14:textId="77777777" w:rsidR="006B48C1" w:rsidRPr="001C0E1B" w:rsidRDefault="006B48C1" w:rsidP="0029501A">
            <w:pPr>
              <w:pStyle w:val="TAC"/>
            </w:pPr>
          </w:p>
        </w:tc>
        <w:tc>
          <w:tcPr>
            <w:tcW w:w="4067" w:type="dxa"/>
            <w:gridSpan w:val="2"/>
            <w:tcBorders>
              <w:top w:val="nil"/>
              <w:bottom w:val="nil"/>
            </w:tcBorders>
            <w:shd w:val="clear" w:color="auto" w:fill="auto"/>
          </w:tcPr>
          <w:p w14:paraId="306D74FB" w14:textId="77777777" w:rsidR="006B48C1" w:rsidRPr="001C0E1B" w:rsidRDefault="006B48C1" w:rsidP="0029501A">
            <w:pPr>
              <w:pStyle w:val="TAC"/>
            </w:pPr>
          </w:p>
        </w:tc>
      </w:tr>
      <w:tr w:rsidR="006B48C1" w:rsidRPr="001C0E1B" w14:paraId="5404234A" w14:textId="77777777" w:rsidTr="0029501A">
        <w:trPr>
          <w:trHeight w:val="187"/>
        </w:trPr>
        <w:tc>
          <w:tcPr>
            <w:tcW w:w="3029" w:type="dxa"/>
            <w:shd w:val="clear" w:color="auto" w:fill="auto"/>
          </w:tcPr>
          <w:p w14:paraId="5A536A58" w14:textId="77777777" w:rsidR="006B48C1" w:rsidRPr="001C0E1B" w:rsidRDefault="006B48C1" w:rsidP="0029501A">
            <w:pPr>
              <w:pStyle w:val="TAL"/>
            </w:pPr>
            <w:r w:rsidRPr="001C0E1B">
              <w:t>PDCCH_RA</w:t>
            </w:r>
          </w:p>
        </w:tc>
        <w:tc>
          <w:tcPr>
            <w:tcW w:w="1147" w:type="dxa"/>
            <w:tcBorders>
              <w:top w:val="nil"/>
              <w:bottom w:val="nil"/>
            </w:tcBorders>
            <w:shd w:val="clear" w:color="auto" w:fill="auto"/>
          </w:tcPr>
          <w:p w14:paraId="4D23879C" w14:textId="77777777" w:rsidR="006B48C1" w:rsidRPr="001C0E1B" w:rsidRDefault="006B48C1" w:rsidP="0029501A">
            <w:pPr>
              <w:pStyle w:val="TAC"/>
            </w:pPr>
          </w:p>
        </w:tc>
        <w:tc>
          <w:tcPr>
            <w:tcW w:w="1396" w:type="dxa"/>
            <w:tcBorders>
              <w:top w:val="nil"/>
              <w:bottom w:val="nil"/>
            </w:tcBorders>
            <w:shd w:val="clear" w:color="auto" w:fill="auto"/>
          </w:tcPr>
          <w:p w14:paraId="67165D1C" w14:textId="77777777" w:rsidR="006B48C1" w:rsidRPr="001C0E1B" w:rsidRDefault="006B48C1" w:rsidP="0029501A">
            <w:pPr>
              <w:pStyle w:val="TAC"/>
            </w:pPr>
          </w:p>
        </w:tc>
        <w:tc>
          <w:tcPr>
            <w:tcW w:w="4067" w:type="dxa"/>
            <w:gridSpan w:val="2"/>
            <w:tcBorders>
              <w:top w:val="nil"/>
              <w:bottom w:val="nil"/>
            </w:tcBorders>
            <w:shd w:val="clear" w:color="auto" w:fill="auto"/>
          </w:tcPr>
          <w:p w14:paraId="5FFEFB86" w14:textId="77777777" w:rsidR="006B48C1" w:rsidRPr="001C0E1B" w:rsidRDefault="006B48C1" w:rsidP="0029501A">
            <w:pPr>
              <w:pStyle w:val="TAC"/>
            </w:pPr>
          </w:p>
        </w:tc>
      </w:tr>
      <w:tr w:rsidR="006B48C1" w:rsidRPr="001C0E1B" w14:paraId="470114EE" w14:textId="77777777" w:rsidTr="0029501A">
        <w:trPr>
          <w:trHeight w:val="187"/>
        </w:trPr>
        <w:tc>
          <w:tcPr>
            <w:tcW w:w="3029" w:type="dxa"/>
            <w:shd w:val="clear" w:color="auto" w:fill="auto"/>
          </w:tcPr>
          <w:p w14:paraId="3DCA9F08" w14:textId="77777777" w:rsidR="006B48C1" w:rsidRPr="001C0E1B" w:rsidRDefault="006B48C1" w:rsidP="0029501A">
            <w:pPr>
              <w:pStyle w:val="TAL"/>
            </w:pPr>
            <w:r w:rsidRPr="001C0E1B">
              <w:t>PDCCH_RB</w:t>
            </w:r>
          </w:p>
        </w:tc>
        <w:tc>
          <w:tcPr>
            <w:tcW w:w="1147" w:type="dxa"/>
            <w:tcBorders>
              <w:top w:val="nil"/>
              <w:bottom w:val="nil"/>
            </w:tcBorders>
            <w:shd w:val="clear" w:color="auto" w:fill="auto"/>
          </w:tcPr>
          <w:p w14:paraId="2143C4E2" w14:textId="77777777" w:rsidR="006B48C1" w:rsidRPr="001C0E1B" w:rsidRDefault="006B48C1" w:rsidP="0029501A">
            <w:pPr>
              <w:pStyle w:val="TAC"/>
            </w:pPr>
          </w:p>
        </w:tc>
        <w:tc>
          <w:tcPr>
            <w:tcW w:w="1396" w:type="dxa"/>
            <w:tcBorders>
              <w:top w:val="nil"/>
              <w:bottom w:val="nil"/>
            </w:tcBorders>
            <w:shd w:val="clear" w:color="auto" w:fill="auto"/>
          </w:tcPr>
          <w:p w14:paraId="3FE4D6D0" w14:textId="77777777" w:rsidR="006B48C1" w:rsidRPr="001C0E1B" w:rsidRDefault="006B48C1" w:rsidP="0029501A">
            <w:pPr>
              <w:pStyle w:val="TAC"/>
            </w:pPr>
          </w:p>
        </w:tc>
        <w:tc>
          <w:tcPr>
            <w:tcW w:w="4067" w:type="dxa"/>
            <w:gridSpan w:val="2"/>
            <w:tcBorders>
              <w:top w:val="nil"/>
              <w:bottom w:val="nil"/>
            </w:tcBorders>
            <w:shd w:val="clear" w:color="auto" w:fill="auto"/>
          </w:tcPr>
          <w:p w14:paraId="4911B2B1" w14:textId="77777777" w:rsidR="006B48C1" w:rsidRPr="001C0E1B" w:rsidRDefault="006B48C1" w:rsidP="0029501A">
            <w:pPr>
              <w:pStyle w:val="TAC"/>
            </w:pPr>
          </w:p>
        </w:tc>
      </w:tr>
      <w:tr w:rsidR="006B48C1" w:rsidRPr="001C0E1B" w14:paraId="1EC26AF0" w14:textId="77777777" w:rsidTr="0029501A">
        <w:trPr>
          <w:trHeight w:val="187"/>
        </w:trPr>
        <w:tc>
          <w:tcPr>
            <w:tcW w:w="3029" w:type="dxa"/>
            <w:shd w:val="clear" w:color="auto" w:fill="auto"/>
          </w:tcPr>
          <w:p w14:paraId="0F8CC621" w14:textId="77777777" w:rsidR="006B48C1" w:rsidRPr="001C0E1B" w:rsidRDefault="006B48C1" w:rsidP="0029501A">
            <w:pPr>
              <w:pStyle w:val="TAL"/>
            </w:pPr>
            <w:r w:rsidRPr="001C0E1B">
              <w:t>PDSCH_RA</w:t>
            </w:r>
          </w:p>
        </w:tc>
        <w:tc>
          <w:tcPr>
            <w:tcW w:w="1147" w:type="dxa"/>
            <w:tcBorders>
              <w:top w:val="nil"/>
              <w:bottom w:val="nil"/>
            </w:tcBorders>
            <w:shd w:val="clear" w:color="auto" w:fill="auto"/>
          </w:tcPr>
          <w:p w14:paraId="2699A766" w14:textId="77777777" w:rsidR="006B48C1" w:rsidRPr="001C0E1B" w:rsidRDefault="006B48C1" w:rsidP="0029501A">
            <w:pPr>
              <w:pStyle w:val="TAC"/>
            </w:pPr>
          </w:p>
        </w:tc>
        <w:tc>
          <w:tcPr>
            <w:tcW w:w="1396" w:type="dxa"/>
            <w:tcBorders>
              <w:top w:val="nil"/>
              <w:bottom w:val="nil"/>
            </w:tcBorders>
            <w:shd w:val="clear" w:color="auto" w:fill="auto"/>
          </w:tcPr>
          <w:p w14:paraId="6FB7AB80" w14:textId="77777777" w:rsidR="006B48C1" w:rsidRPr="001C0E1B" w:rsidRDefault="006B48C1" w:rsidP="0029501A">
            <w:pPr>
              <w:pStyle w:val="TAC"/>
            </w:pPr>
          </w:p>
        </w:tc>
        <w:tc>
          <w:tcPr>
            <w:tcW w:w="4067" w:type="dxa"/>
            <w:gridSpan w:val="2"/>
            <w:tcBorders>
              <w:top w:val="nil"/>
              <w:bottom w:val="nil"/>
            </w:tcBorders>
            <w:shd w:val="clear" w:color="auto" w:fill="auto"/>
          </w:tcPr>
          <w:p w14:paraId="743B3739" w14:textId="77777777" w:rsidR="006B48C1" w:rsidRPr="001C0E1B" w:rsidRDefault="006B48C1" w:rsidP="0029501A">
            <w:pPr>
              <w:pStyle w:val="TAC"/>
            </w:pPr>
          </w:p>
        </w:tc>
      </w:tr>
      <w:tr w:rsidR="006B48C1" w:rsidRPr="001C0E1B" w14:paraId="15FCAAB6" w14:textId="77777777" w:rsidTr="0029501A">
        <w:trPr>
          <w:trHeight w:val="187"/>
        </w:trPr>
        <w:tc>
          <w:tcPr>
            <w:tcW w:w="3029" w:type="dxa"/>
            <w:shd w:val="clear" w:color="auto" w:fill="auto"/>
          </w:tcPr>
          <w:p w14:paraId="238D3BF3" w14:textId="77777777" w:rsidR="006B48C1" w:rsidRPr="001C0E1B" w:rsidRDefault="006B48C1" w:rsidP="0029501A">
            <w:pPr>
              <w:pStyle w:val="TAL"/>
            </w:pPr>
            <w:r w:rsidRPr="001C0E1B">
              <w:t>PDSCH_RB</w:t>
            </w:r>
          </w:p>
        </w:tc>
        <w:tc>
          <w:tcPr>
            <w:tcW w:w="1147" w:type="dxa"/>
            <w:tcBorders>
              <w:top w:val="nil"/>
              <w:bottom w:val="nil"/>
            </w:tcBorders>
            <w:shd w:val="clear" w:color="auto" w:fill="auto"/>
          </w:tcPr>
          <w:p w14:paraId="7C41AD0B" w14:textId="77777777" w:rsidR="006B48C1" w:rsidRPr="001C0E1B" w:rsidRDefault="006B48C1" w:rsidP="0029501A">
            <w:pPr>
              <w:pStyle w:val="TAC"/>
            </w:pPr>
          </w:p>
        </w:tc>
        <w:tc>
          <w:tcPr>
            <w:tcW w:w="1396" w:type="dxa"/>
            <w:tcBorders>
              <w:top w:val="nil"/>
              <w:bottom w:val="nil"/>
            </w:tcBorders>
            <w:shd w:val="clear" w:color="auto" w:fill="auto"/>
          </w:tcPr>
          <w:p w14:paraId="7E98820B" w14:textId="77777777" w:rsidR="006B48C1" w:rsidRPr="001C0E1B" w:rsidRDefault="006B48C1" w:rsidP="0029501A">
            <w:pPr>
              <w:pStyle w:val="TAC"/>
            </w:pPr>
          </w:p>
        </w:tc>
        <w:tc>
          <w:tcPr>
            <w:tcW w:w="4067" w:type="dxa"/>
            <w:gridSpan w:val="2"/>
            <w:tcBorders>
              <w:top w:val="nil"/>
              <w:bottom w:val="nil"/>
            </w:tcBorders>
            <w:shd w:val="clear" w:color="auto" w:fill="auto"/>
          </w:tcPr>
          <w:p w14:paraId="3BC1D45C" w14:textId="77777777" w:rsidR="006B48C1" w:rsidRPr="001C0E1B" w:rsidRDefault="006B48C1" w:rsidP="0029501A">
            <w:pPr>
              <w:pStyle w:val="TAC"/>
            </w:pPr>
          </w:p>
        </w:tc>
      </w:tr>
      <w:tr w:rsidR="006B48C1" w:rsidRPr="001C0E1B" w14:paraId="780207BA" w14:textId="77777777" w:rsidTr="0029501A">
        <w:trPr>
          <w:trHeight w:val="187"/>
        </w:trPr>
        <w:tc>
          <w:tcPr>
            <w:tcW w:w="3029" w:type="dxa"/>
            <w:shd w:val="clear" w:color="auto" w:fill="auto"/>
          </w:tcPr>
          <w:p w14:paraId="192DC111" w14:textId="77777777" w:rsidR="006B48C1" w:rsidRPr="001C0E1B" w:rsidRDefault="006B48C1" w:rsidP="0029501A">
            <w:pPr>
              <w:pStyle w:val="TAL"/>
            </w:pPr>
            <w:r w:rsidRPr="001C0E1B">
              <w:t>OCNG_RA</w:t>
            </w:r>
            <w:r w:rsidRPr="001C0E1B">
              <w:rPr>
                <w:rFonts w:eastAsia="Calibri"/>
                <w:vertAlign w:val="superscript"/>
              </w:rPr>
              <w:t>Note4</w:t>
            </w:r>
          </w:p>
        </w:tc>
        <w:tc>
          <w:tcPr>
            <w:tcW w:w="1147" w:type="dxa"/>
            <w:tcBorders>
              <w:top w:val="nil"/>
              <w:bottom w:val="nil"/>
            </w:tcBorders>
            <w:shd w:val="clear" w:color="auto" w:fill="auto"/>
          </w:tcPr>
          <w:p w14:paraId="0B545E74" w14:textId="77777777" w:rsidR="006B48C1" w:rsidRPr="001C0E1B" w:rsidRDefault="006B48C1" w:rsidP="0029501A">
            <w:pPr>
              <w:pStyle w:val="TAC"/>
            </w:pPr>
          </w:p>
        </w:tc>
        <w:tc>
          <w:tcPr>
            <w:tcW w:w="1396" w:type="dxa"/>
            <w:tcBorders>
              <w:top w:val="nil"/>
              <w:bottom w:val="nil"/>
            </w:tcBorders>
            <w:shd w:val="clear" w:color="auto" w:fill="auto"/>
          </w:tcPr>
          <w:p w14:paraId="3EB8413D" w14:textId="77777777" w:rsidR="006B48C1" w:rsidRPr="001C0E1B" w:rsidRDefault="006B48C1" w:rsidP="0029501A">
            <w:pPr>
              <w:pStyle w:val="TAC"/>
            </w:pPr>
          </w:p>
        </w:tc>
        <w:tc>
          <w:tcPr>
            <w:tcW w:w="4067" w:type="dxa"/>
            <w:gridSpan w:val="2"/>
            <w:tcBorders>
              <w:top w:val="nil"/>
              <w:bottom w:val="nil"/>
            </w:tcBorders>
            <w:shd w:val="clear" w:color="auto" w:fill="auto"/>
          </w:tcPr>
          <w:p w14:paraId="3DAB845F" w14:textId="77777777" w:rsidR="006B48C1" w:rsidRPr="001C0E1B" w:rsidRDefault="006B48C1" w:rsidP="0029501A">
            <w:pPr>
              <w:pStyle w:val="TAC"/>
            </w:pPr>
          </w:p>
        </w:tc>
      </w:tr>
      <w:tr w:rsidR="006B48C1" w:rsidRPr="001C0E1B" w14:paraId="791178E2" w14:textId="77777777" w:rsidTr="0029501A">
        <w:trPr>
          <w:trHeight w:val="187"/>
        </w:trPr>
        <w:tc>
          <w:tcPr>
            <w:tcW w:w="3029" w:type="dxa"/>
            <w:shd w:val="clear" w:color="auto" w:fill="auto"/>
          </w:tcPr>
          <w:p w14:paraId="00EF54E6" w14:textId="77777777" w:rsidR="006B48C1" w:rsidRPr="001C0E1B" w:rsidRDefault="006B48C1" w:rsidP="0029501A">
            <w:pPr>
              <w:pStyle w:val="TAL"/>
            </w:pPr>
            <w:r w:rsidRPr="001C0E1B">
              <w:t>OCNG_RB</w:t>
            </w:r>
            <w:r w:rsidRPr="001C0E1B">
              <w:rPr>
                <w:rFonts w:eastAsia="Calibri"/>
                <w:vertAlign w:val="superscript"/>
              </w:rPr>
              <w:t>Note4</w:t>
            </w:r>
          </w:p>
        </w:tc>
        <w:tc>
          <w:tcPr>
            <w:tcW w:w="1147" w:type="dxa"/>
            <w:tcBorders>
              <w:top w:val="nil"/>
            </w:tcBorders>
            <w:shd w:val="clear" w:color="auto" w:fill="auto"/>
          </w:tcPr>
          <w:p w14:paraId="7898A570" w14:textId="77777777" w:rsidR="006B48C1" w:rsidRPr="001C0E1B" w:rsidRDefault="006B48C1" w:rsidP="0029501A">
            <w:pPr>
              <w:pStyle w:val="TAC"/>
            </w:pPr>
          </w:p>
        </w:tc>
        <w:tc>
          <w:tcPr>
            <w:tcW w:w="1396" w:type="dxa"/>
            <w:tcBorders>
              <w:top w:val="nil"/>
            </w:tcBorders>
            <w:shd w:val="clear" w:color="auto" w:fill="auto"/>
          </w:tcPr>
          <w:p w14:paraId="130FA823" w14:textId="77777777" w:rsidR="006B48C1" w:rsidRPr="001C0E1B" w:rsidRDefault="006B48C1" w:rsidP="0029501A">
            <w:pPr>
              <w:pStyle w:val="TAC"/>
            </w:pPr>
          </w:p>
        </w:tc>
        <w:tc>
          <w:tcPr>
            <w:tcW w:w="4067" w:type="dxa"/>
            <w:gridSpan w:val="2"/>
            <w:tcBorders>
              <w:top w:val="nil"/>
            </w:tcBorders>
            <w:shd w:val="clear" w:color="auto" w:fill="auto"/>
          </w:tcPr>
          <w:p w14:paraId="5AB1FBB0" w14:textId="77777777" w:rsidR="006B48C1" w:rsidRPr="001C0E1B" w:rsidRDefault="006B48C1" w:rsidP="0029501A">
            <w:pPr>
              <w:pStyle w:val="TAC"/>
            </w:pPr>
          </w:p>
        </w:tc>
      </w:tr>
      <w:tr w:rsidR="006B48C1" w:rsidRPr="001C0E1B" w14:paraId="4ADC9A53" w14:textId="77777777" w:rsidTr="0029501A">
        <w:trPr>
          <w:trHeight w:val="187"/>
        </w:trPr>
        <w:tc>
          <w:tcPr>
            <w:tcW w:w="3029" w:type="dxa"/>
            <w:shd w:val="clear" w:color="auto" w:fill="auto"/>
          </w:tcPr>
          <w:p w14:paraId="2E577029" w14:textId="77777777" w:rsidR="006B48C1" w:rsidRPr="001C0E1B" w:rsidRDefault="006B48C1" w:rsidP="0029501A">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6B76AAAF" w14:textId="77777777" w:rsidR="006B48C1" w:rsidRPr="001C0E1B" w:rsidRDefault="006B48C1" w:rsidP="0029501A">
            <w:pPr>
              <w:pStyle w:val="TAC"/>
            </w:pPr>
            <w:r w:rsidRPr="001C0E1B">
              <w:t>dBm/15kHz</w:t>
            </w:r>
          </w:p>
        </w:tc>
        <w:tc>
          <w:tcPr>
            <w:tcW w:w="1396" w:type="dxa"/>
          </w:tcPr>
          <w:p w14:paraId="427EFAF4" w14:textId="77777777" w:rsidR="006B48C1" w:rsidRPr="001C0E1B" w:rsidRDefault="006B48C1" w:rsidP="0029501A">
            <w:pPr>
              <w:pStyle w:val="TAC"/>
            </w:pPr>
            <w:r w:rsidRPr="001C0E1B">
              <w:t>1, 2, 3, 4, 5, 6</w:t>
            </w:r>
          </w:p>
        </w:tc>
        <w:tc>
          <w:tcPr>
            <w:tcW w:w="4067" w:type="dxa"/>
            <w:gridSpan w:val="2"/>
            <w:shd w:val="clear" w:color="auto" w:fill="auto"/>
          </w:tcPr>
          <w:p w14:paraId="1C6E3464" w14:textId="77777777" w:rsidR="006B48C1" w:rsidRPr="001C0E1B" w:rsidRDefault="006B48C1" w:rsidP="0029501A">
            <w:pPr>
              <w:pStyle w:val="TAC"/>
            </w:pPr>
            <w:r w:rsidRPr="001C0E1B">
              <w:t>-98</w:t>
            </w:r>
          </w:p>
        </w:tc>
      </w:tr>
      <w:tr w:rsidR="006B48C1" w:rsidRPr="001C0E1B" w14:paraId="798824DF" w14:textId="77777777" w:rsidTr="0029501A">
        <w:trPr>
          <w:trHeight w:val="187"/>
        </w:trPr>
        <w:tc>
          <w:tcPr>
            <w:tcW w:w="3029" w:type="dxa"/>
            <w:shd w:val="clear" w:color="auto" w:fill="auto"/>
          </w:tcPr>
          <w:p w14:paraId="0C192C43" w14:textId="77777777" w:rsidR="006B48C1" w:rsidRPr="001C0E1B" w:rsidRDefault="006B48C1" w:rsidP="0029501A">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3CC3AC1B" w14:textId="77777777" w:rsidR="006B48C1" w:rsidRPr="001C0E1B" w:rsidRDefault="006B48C1" w:rsidP="0029501A">
            <w:pPr>
              <w:pStyle w:val="TAC"/>
            </w:pPr>
            <w:r w:rsidRPr="001C0E1B">
              <w:t>dB</w:t>
            </w:r>
          </w:p>
        </w:tc>
        <w:tc>
          <w:tcPr>
            <w:tcW w:w="1396" w:type="dxa"/>
          </w:tcPr>
          <w:p w14:paraId="39AE5044" w14:textId="77777777" w:rsidR="006B48C1" w:rsidRPr="001C0E1B" w:rsidRDefault="006B48C1" w:rsidP="0029501A">
            <w:pPr>
              <w:pStyle w:val="TAC"/>
            </w:pPr>
            <w:r w:rsidRPr="001C0E1B">
              <w:t>1, 2, 3, 4, 5, 6</w:t>
            </w:r>
          </w:p>
        </w:tc>
        <w:tc>
          <w:tcPr>
            <w:tcW w:w="2033" w:type="dxa"/>
            <w:shd w:val="clear" w:color="auto" w:fill="auto"/>
          </w:tcPr>
          <w:p w14:paraId="6F4A0CFA" w14:textId="77777777" w:rsidR="006B48C1" w:rsidRPr="001C0E1B" w:rsidRDefault="006B48C1" w:rsidP="0029501A">
            <w:pPr>
              <w:pStyle w:val="TAC"/>
            </w:pPr>
            <w:r w:rsidRPr="001C0E1B">
              <w:t>-Infinity</w:t>
            </w:r>
          </w:p>
        </w:tc>
        <w:tc>
          <w:tcPr>
            <w:tcW w:w="2034" w:type="dxa"/>
            <w:shd w:val="clear" w:color="auto" w:fill="auto"/>
          </w:tcPr>
          <w:p w14:paraId="06E0CF94" w14:textId="77777777" w:rsidR="006B48C1" w:rsidRPr="001C0E1B" w:rsidRDefault="006B48C1" w:rsidP="0029501A">
            <w:pPr>
              <w:pStyle w:val="TAC"/>
            </w:pPr>
            <w:r w:rsidRPr="001C0E1B">
              <w:t>4</w:t>
            </w:r>
          </w:p>
        </w:tc>
      </w:tr>
      <w:tr w:rsidR="006B48C1" w:rsidRPr="001C0E1B" w14:paraId="46161489" w14:textId="77777777" w:rsidTr="0029501A">
        <w:trPr>
          <w:trHeight w:val="187"/>
        </w:trPr>
        <w:tc>
          <w:tcPr>
            <w:tcW w:w="3029" w:type="dxa"/>
            <w:shd w:val="clear" w:color="auto" w:fill="auto"/>
          </w:tcPr>
          <w:p w14:paraId="76FB837B" w14:textId="77777777" w:rsidR="006B48C1" w:rsidRPr="001C0E1B" w:rsidRDefault="006B48C1" w:rsidP="0029501A">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29F00B48" w14:textId="77777777" w:rsidR="006B48C1" w:rsidRPr="001C0E1B" w:rsidRDefault="006B48C1" w:rsidP="0029501A">
            <w:pPr>
              <w:pStyle w:val="TAC"/>
            </w:pPr>
            <w:r w:rsidRPr="001C0E1B">
              <w:t>dB</w:t>
            </w:r>
          </w:p>
        </w:tc>
        <w:tc>
          <w:tcPr>
            <w:tcW w:w="1396" w:type="dxa"/>
          </w:tcPr>
          <w:p w14:paraId="78ED9DE6" w14:textId="77777777" w:rsidR="006B48C1" w:rsidRPr="001C0E1B" w:rsidRDefault="006B48C1" w:rsidP="0029501A">
            <w:pPr>
              <w:pStyle w:val="TAC"/>
            </w:pPr>
            <w:r w:rsidRPr="001C0E1B">
              <w:t>1, 2, 3, 4, 5, 6</w:t>
            </w:r>
          </w:p>
        </w:tc>
        <w:tc>
          <w:tcPr>
            <w:tcW w:w="2033" w:type="dxa"/>
            <w:shd w:val="clear" w:color="auto" w:fill="auto"/>
          </w:tcPr>
          <w:p w14:paraId="4ECF6B1A" w14:textId="77777777" w:rsidR="006B48C1" w:rsidRPr="001C0E1B" w:rsidRDefault="006B48C1" w:rsidP="0029501A">
            <w:pPr>
              <w:pStyle w:val="TAC"/>
            </w:pPr>
            <w:r w:rsidRPr="001C0E1B">
              <w:t>-Infinity</w:t>
            </w:r>
          </w:p>
        </w:tc>
        <w:tc>
          <w:tcPr>
            <w:tcW w:w="2034" w:type="dxa"/>
            <w:shd w:val="clear" w:color="auto" w:fill="auto"/>
          </w:tcPr>
          <w:p w14:paraId="064CA9AD" w14:textId="77777777" w:rsidR="006B48C1" w:rsidRPr="001C0E1B" w:rsidRDefault="006B48C1" w:rsidP="0029501A">
            <w:pPr>
              <w:pStyle w:val="TAC"/>
            </w:pPr>
            <w:r w:rsidRPr="001C0E1B">
              <w:t>4</w:t>
            </w:r>
          </w:p>
        </w:tc>
      </w:tr>
      <w:tr w:rsidR="006B48C1" w:rsidRPr="001C0E1B" w14:paraId="69E05CB4" w14:textId="77777777" w:rsidTr="0029501A">
        <w:trPr>
          <w:trHeight w:val="187"/>
        </w:trPr>
        <w:tc>
          <w:tcPr>
            <w:tcW w:w="3029" w:type="dxa"/>
            <w:shd w:val="clear" w:color="auto" w:fill="auto"/>
          </w:tcPr>
          <w:p w14:paraId="581E9892" w14:textId="77777777" w:rsidR="006B48C1" w:rsidRPr="001C0E1B" w:rsidRDefault="006B48C1" w:rsidP="0029501A">
            <w:pPr>
              <w:pStyle w:val="TAL"/>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28CFF9D9" w14:textId="77777777" w:rsidR="006B48C1" w:rsidRPr="001C0E1B" w:rsidRDefault="006B48C1" w:rsidP="0029501A">
            <w:pPr>
              <w:pStyle w:val="TAC"/>
            </w:pPr>
            <w:r w:rsidRPr="001C0E1B">
              <w:t>dBm/15kHz</w:t>
            </w:r>
          </w:p>
        </w:tc>
        <w:tc>
          <w:tcPr>
            <w:tcW w:w="1396" w:type="dxa"/>
          </w:tcPr>
          <w:p w14:paraId="4DB0C762" w14:textId="77777777" w:rsidR="006B48C1" w:rsidRPr="001C0E1B" w:rsidRDefault="006B48C1" w:rsidP="0029501A">
            <w:pPr>
              <w:pStyle w:val="TAC"/>
            </w:pPr>
            <w:r w:rsidRPr="001C0E1B">
              <w:t>1, 2, 3, 4, 5, 6</w:t>
            </w:r>
          </w:p>
        </w:tc>
        <w:tc>
          <w:tcPr>
            <w:tcW w:w="2033" w:type="dxa"/>
            <w:shd w:val="clear" w:color="auto" w:fill="auto"/>
          </w:tcPr>
          <w:p w14:paraId="11DDD45E" w14:textId="77777777" w:rsidR="006B48C1" w:rsidRPr="001C0E1B" w:rsidRDefault="006B48C1" w:rsidP="0029501A">
            <w:pPr>
              <w:pStyle w:val="TAC"/>
            </w:pPr>
            <w:r w:rsidRPr="001C0E1B">
              <w:t>-Infinity</w:t>
            </w:r>
          </w:p>
        </w:tc>
        <w:tc>
          <w:tcPr>
            <w:tcW w:w="2034" w:type="dxa"/>
            <w:shd w:val="clear" w:color="auto" w:fill="auto"/>
          </w:tcPr>
          <w:p w14:paraId="0628E4DB" w14:textId="77777777" w:rsidR="006B48C1" w:rsidRPr="001C0E1B" w:rsidRDefault="006B48C1" w:rsidP="0029501A">
            <w:pPr>
              <w:pStyle w:val="TAC"/>
            </w:pPr>
            <w:r w:rsidRPr="001C0E1B">
              <w:t>-94</w:t>
            </w:r>
          </w:p>
        </w:tc>
      </w:tr>
      <w:tr w:rsidR="006B48C1" w:rsidRPr="001C0E1B" w14:paraId="47B8D1B1" w14:textId="77777777" w:rsidTr="0029501A">
        <w:trPr>
          <w:trHeight w:val="187"/>
        </w:trPr>
        <w:tc>
          <w:tcPr>
            <w:tcW w:w="3029" w:type="dxa"/>
            <w:shd w:val="clear" w:color="auto" w:fill="auto"/>
          </w:tcPr>
          <w:p w14:paraId="5F51599A" w14:textId="77777777" w:rsidR="006B48C1" w:rsidRPr="001C0E1B" w:rsidRDefault="006B48C1" w:rsidP="0029501A">
            <w:pPr>
              <w:pStyle w:val="TAL"/>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4EE75E95" w14:textId="77777777" w:rsidR="006B48C1" w:rsidRPr="001C0E1B" w:rsidRDefault="006B48C1" w:rsidP="0029501A">
            <w:pPr>
              <w:pStyle w:val="TAC"/>
            </w:pPr>
            <w:r w:rsidRPr="001C0E1B">
              <w:t>dBm/15kHz</w:t>
            </w:r>
          </w:p>
        </w:tc>
        <w:tc>
          <w:tcPr>
            <w:tcW w:w="1396" w:type="dxa"/>
          </w:tcPr>
          <w:p w14:paraId="1D245AB7" w14:textId="77777777" w:rsidR="006B48C1" w:rsidRPr="001C0E1B" w:rsidRDefault="006B48C1" w:rsidP="0029501A">
            <w:pPr>
              <w:pStyle w:val="TAC"/>
            </w:pPr>
            <w:r w:rsidRPr="001C0E1B">
              <w:t>1, 2, 3, 4, 5, 6</w:t>
            </w:r>
          </w:p>
        </w:tc>
        <w:tc>
          <w:tcPr>
            <w:tcW w:w="2033" w:type="dxa"/>
            <w:shd w:val="clear" w:color="auto" w:fill="auto"/>
          </w:tcPr>
          <w:p w14:paraId="16B8D721" w14:textId="77777777" w:rsidR="006B48C1" w:rsidRPr="001C0E1B" w:rsidRDefault="006B48C1" w:rsidP="0029501A">
            <w:pPr>
              <w:pStyle w:val="TAC"/>
            </w:pPr>
            <w:r w:rsidRPr="001C0E1B">
              <w:t>-Infinity</w:t>
            </w:r>
          </w:p>
        </w:tc>
        <w:tc>
          <w:tcPr>
            <w:tcW w:w="2034" w:type="dxa"/>
            <w:shd w:val="clear" w:color="auto" w:fill="auto"/>
          </w:tcPr>
          <w:p w14:paraId="4C21CCC0" w14:textId="77777777" w:rsidR="006B48C1" w:rsidRPr="001C0E1B" w:rsidRDefault="006B48C1" w:rsidP="0029501A">
            <w:pPr>
              <w:pStyle w:val="TAC"/>
            </w:pPr>
            <w:r w:rsidRPr="001C0E1B">
              <w:t>-94</w:t>
            </w:r>
          </w:p>
        </w:tc>
      </w:tr>
      <w:tr w:rsidR="006B48C1" w:rsidRPr="001C0E1B" w14:paraId="63A4778E" w14:textId="77777777" w:rsidTr="0029501A">
        <w:trPr>
          <w:trHeight w:val="187"/>
        </w:trPr>
        <w:tc>
          <w:tcPr>
            <w:tcW w:w="3029" w:type="dxa"/>
            <w:shd w:val="clear" w:color="auto" w:fill="auto"/>
          </w:tcPr>
          <w:p w14:paraId="18515B61" w14:textId="77777777" w:rsidR="006B48C1" w:rsidRPr="001C0E1B" w:rsidRDefault="006B48C1" w:rsidP="0029501A">
            <w:pPr>
              <w:pStyle w:val="TAL"/>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042B572F" w14:textId="77777777" w:rsidR="006B48C1" w:rsidRPr="001C0E1B" w:rsidRDefault="006B48C1" w:rsidP="0029501A">
            <w:pPr>
              <w:pStyle w:val="TAC"/>
            </w:pPr>
            <w:r w:rsidRPr="001C0E1B">
              <w:t>dBm/9MHz</w:t>
            </w:r>
          </w:p>
        </w:tc>
        <w:tc>
          <w:tcPr>
            <w:tcW w:w="1396" w:type="dxa"/>
          </w:tcPr>
          <w:p w14:paraId="0DBC495E" w14:textId="77777777" w:rsidR="006B48C1" w:rsidRPr="001C0E1B" w:rsidRDefault="006B48C1" w:rsidP="0029501A">
            <w:pPr>
              <w:pStyle w:val="TAC"/>
              <w:rPr>
                <w:lang w:eastAsia="zh-CN"/>
              </w:rPr>
            </w:pPr>
            <w:r w:rsidRPr="001C0E1B">
              <w:t>1, 2, 3, 4, 5, 6</w:t>
            </w:r>
          </w:p>
        </w:tc>
        <w:tc>
          <w:tcPr>
            <w:tcW w:w="2033" w:type="dxa"/>
            <w:shd w:val="clear" w:color="auto" w:fill="auto"/>
          </w:tcPr>
          <w:p w14:paraId="0B5763D5" w14:textId="77777777" w:rsidR="006B48C1" w:rsidRPr="001C0E1B" w:rsidRDefault="006B48C1" w:rsidP="0029501A">
            <w:pPr>
              <w:pStyle w:val="TAC"/>
              <w:rPr>
                <w:lang w:eastAsia="zh-CN"/>
              </w:rPr>
            </w:pPr>
            <w:r w:rsidRPr="001C0E1B">
              <w:rPr>
                <w:lang w:eastAsia="zh-CN"/>
              </w:rPr>
              <w:t>-70.22</w:t>
            </w:r>
          </w:p>
        </w:tc>
        <w:tc>
          <w:tcPr>
            <w:tcW w:w="2034" w:type="dxa"/>
            <w:shd w:val="clear" w:color="auto" w:fill="auto"/>
          </w:tcPr>
          <w:p w14:paraId="329D9D33" w14:textId="77777777" w:rsidR="006B48C1" w:rsidRPr="001C0E1B" w:rsidRDefault="006B48C1" w:rsidP="0029501A">
            <w:pPr>
              <w:pStyle w:val="TAC"/>
              <w:rPr>
                <w:lang w:eastAsia="zh-CN"/>
              </w:rPr>
            </w:pPr>
            <w:r w:rsidRPr="001C0E1B">
              <w:rPr>
                <w:lang w:eastAsia="zh-CN"/>
              </w:rPr>
              <w:t>-64.76</w:t>
            </w:r>
          </w:p>
        </w:tc>
      </w:tr>
      <w:tr w:rsidR="006B48C1" w:rsidRPr="001C0E1B" w14:paraId="23B409A4" w14:textId="77777777" w:rsidTr="0029501A">
        <w:trPr>
          <w:trHeight w:val="187"/>
        </w:trPr>
        <w:tc>
          <w:tcPr>
            <w:tcW w:w="3029" w:type="dxa"/>
            <w:shd w:val="clear" w:color="auto" w:fill="auto"/>
          </w:tcPr>
          <w:p w14:paraId="378B6E1C" w14:textId="77777777" w:rsidR="006B48C1" w:rsidRPr="001C0E1B" w:rsidRDefault="006B48C1" w:rsidP="0029501A">
            <w:pPr>
              <w:pStyle w:val="TAL"/>
              <w:rPr>
                <w:rFonts w:eastAsia="Calibri"/>
              </w:rPr>
            </w:pPr>
            <w:r w:rsidRPr="001C0E1B">
              <w:rPr>
                <w:rFonts w:eastAsia="Calibri"/>
              </w:rPr>
              <w:t>Propagation Condition</w:t>
            </w:r>
          </w:p>
        </w:tc>
        <w:tc>
          <w:tcPr>
            <w:tcW w:w="1147" w:type="dxa"/>
            <w:shd w:val="clear" w:color="auto" w:fill="auto"/>
          </w:tcPr>
          <w:p w14:paraId="7B0BF4BF" w14:textId="77777777" w:rsidR="006B48C1" w:rsidRPr="001C0E1B" w:rsidRDefault="006B48C1" w:rsidP="0029501A">
            <w:pPr>
              <w:pStyle w:val="TAC"/>
            </w:pPr>
          </w:p>
        </w:tc>
        <w:tc>
          <w:tcPr>
            <w:tcW w:w="1396" w:type="dxa"/>
          </w:tcPr>
          <w:p w14:paraId="14B935A8" w14:textId="77777777" w:rsidR="006B48C1" w:rsidRPr="001C0E1B" w:rsidRDefault="006B48C1" w:rsidP="0029501A">
            <w:pPr>
              <w:pStyle w:val="TAC"/>
            </w:pPr>
            <w:r w:rsidRPr="001C0E1B">
              <w:t>1, 2, 3, 4, 5, 6</w:t>
            </w:r>
          </w:p>
        </w:tc>
        <w:tc>
          <w:tcPr>
            <w:tcW w:w="4067" w:type="dxa"/>
            <w:gridSpan w:val="2"/>
            <w:shd w:val="clear" w:color="auto" w:fill="auto"/>
          </w:tcPr>
          <w:p w14:paraId="204C21A9" w14:textId="77777777" w:rsidR="006B48C1" w:rsidRPr="001C0E1B" w:rsidRDefault="006B48C1" w:rsidP="0029501A">
            <w:pPr>
              <w:pStyle w:val="TAC"/>
            </w:pPr>
            <w:r w:rsidRPr="001C0E1B">
              <w:t>AWGN</w:t>
            </w:r>
          </w:p>
        </w:tc>
      </w:tr>
      <w:tr w:rsidR="006B48C1" w:rsidRPr="001C0E1B" w14:paraId="72FD7A1A" w14:textId="77777777" w:rsidTr="0029501A">
        <w:tc>
          <w:tcPr>
            <w:tcW w:w="9639" w:type="dxa"/>
            <w:gridSpan w:val="5"/>
            <w:shd w:val="clear" w:color="auto" w:fill="auto"/>
            <w:vAlign w:val="center"/>
          </w:tcPr>
          <w:p w14:paraId="4CE2A9BA" w14:textId="77777777" w:rsidR="006B48C1" w:rsidRPr="001C0E1B" w:rsidRDefault="006B48C1" w:rsidP="0029501A">
            <w:pPr>
              <w:pStyle w:val="TAN"/>
            </w:pPr>
            <w:r w:rsidRPr="001C0E1B">
              <w:t>Note 1:</w:t>
            </w:r>
            <w:r w:rsidRPr="001C0E1B">
              <w:tab/>
              <w:t>Special subframe and uplink-downlink configurations are specified in table 4.2-1 in TS 36.211 [23].</w:t>
            </w:r>
          </w:p>
          <w:p w14:paraId="2E96138C" w14:textId="77777777" w:rsidR="006B48C1" w:rsidRPr="001C0E1B" w:rsidRDefault="006B48C1" w:rsidP="0029501A">
            <w:pPr>
              <w:pStyle w:val="TAN"/>
            </w:pPr>
            <w:r w:rsidRPr="001C0E1B">
              <w:t>Note 2:</w:t>
            </w:r>
            <w:r w:rsidRPr="001C0E1B">
              <w:tab/>
              <w:t>PRACH configurations are specified in table 5.7.1-2 and table 5.7.1-3 in TS 36.211 [23].</w:t>
            </w:r>
          </w:p>
          <w:p w14:paraId="4E78A691" w14:textId="77777777" w:rsidR="006B48C1" w:rsidRPr="001C0E1B" w:rsidRDefault="006B48C1" w:rsidP="0029501A">
            <w:pPr>
              <w:pStyle w:val="TAN"/>
            </w:pPr>
            <w:r w:rsidRPr="001C0E1B">
              <w:t>Note 3:</w:t>
            </w:r>
            <w:r w:rsidRPr="001C0E1B">
              <w:tab/>
              <w:t>DL RMCs and OCNG patterns are specified in clauses A 3.1 and A 3.2 of TS 36.133 [15] respectively.</w:t>
            </w:r>
          </w:p>
          <w:p w14:paraId="059AF82C" w14:textId="77777777" w:rsidR="006B48C1" w:rsidRPr="001C0E1B" w:rsidRDefault="006B48C1" w:rsidP="0029501A">
            <w:pPr>
              <w:pStyle w:val="TAN"/>
              <w:rPr>
                <w:lang w:eastAsia="ja-JP"/>
              </w:rPr>
            </w:pPr>
            <w:r w:rsidRPr="001C0E1B">
              <w:t>Note 4:</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252F6E40" w14:textId="77777777" w:rsidR="006B48C1" w:rsidRPr="001C0E1B" w:rsidRDefault="006B48C1" w:rsidP="0029501A">
            <w:pPr>
              <w:pStyle w:val="TAN"/>
            </w:pPr>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7A564EB" w14:textId="77777777" w:rsidR="006B48C1" w:rsidRPr="001C0E1B" w:rsidRDefault="006B48C1" w:rsidP="0029501A">
            <w:pPr>
              <w:pStyle w:val="TAN"/>
            </w:pPr>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0F1D52C8" w14:textId="77777777" w:rsidR="006B48C1" w:rsidRPr="001C0E1B" w:rsidRDefault="006B48C1" w:rsidP="0029501A">
            <w:pPr>
              <w:pStyle w:val="TAN"/>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0142212C" w14:textId="77777777" w:rsidR="006B48C1" w:rsidRPr="001C0E1B" w:rsidRDefault="006B48C1" w:rsidP="006B48C1"/>
    <w:p w14:paraId="60FF53D9" w14:textId="77777777" w:rsidR="006B48C1" w:rsidRPr="001C0E1B" w:rsidRDefault="006B48C1" w:rsidP="006B48C1">
      <w:pPr>
        <w:pStyle w:val="H6"/>
        <w:rPr>
          <w:snapToGrid w:val="0"/>
        </w:rPr>
      </w:pPr>
      <w:r w:rsidRPr="001C0E1B">
        <w:rPr>
          <w:snapToGrid w:val="0"/>
        </w:rPr>
        <w:lastRenderedPageBreak/>
        <w:t>A.6.3.2.3.2.3</w:t>
      </w:r>
      <w:r w:rsidRPr="001C0E1B">
        <w:rPr>
          <w:snapToGrid w:val="0"/>
        </w:rPr>
        <w:tab/>
        <w:t>Test Requirements</w:t>
      </w:r>
    </w:p>
    <w:p w14:paraId="3E4094E2" w14:textId="77777777" w:rsidR="006B48C1" w:rsidRPr="001C0E1B" w:rsidRDefault="006B48C1" w:rsidP="006B48C1">
      <w:pPr>
        <w:spacing w:before="120" w:after="0"/>
        <w:rPr>
          <w:rFonts w:eastAsia="ＭＳ 明朝" w:cs="v4.2.0"/>
        </w:rPr>
      </w:pPr>
      <w:r w:rsidRPr="001C0E1B">
        <w:rPr>
          <w:rFonts w:eastAsia="ＭＳ 明朝" w:cs="v4.2.0"/>
        </w:rPr>
        <w:t xml:space="preserve">The UE shall start to transmit the PRACH to Cell 2 less than 2205 </w:t>
      </w:r>
      <w:proofErr w:type="spellStart"/>
      <w:r w:rsidRPr="001C0E1B">
        <w:rPr>
          <w:rFonts w:eastAsia="ＭＳ 明朝" w:cs="v4.2.0"/>
        </w:rPr>
        <w:t>ms</w:t>
      </w:r>
      <w:proofErr w:type="spellEnd"/>
      <w:r w:rsidRPr="001C0E1B">
        <w:rPr>
          <w:rFonts w:eastAsia="ＭＳ 明朝" w:cs="v4.2.0"/>
        </w:rPr>
        <w:t xml:space="preserve"> from the beginning of </w:t>
      </w:r>
      <w:proofErr w:type="gramStart"/>
      <w:r w:rsidRPr="001C0E1B">
        <w:rPr>
          <w:rFonts w:eastAsia="ＭＳ 明朝" w:cs="v4.2.0"/>
        </w:rPr>
        <w:t>time period</w:t>
      </w:r>
      <w:proofErr w:type="gramEnd"/>
      <w:r w:rsidRPr="001C0E1B">
        <w:rPr>
          <w:rFonts w:eastAsia="ＭＳ 明朝" w:cs="v4.2.0"/>
        </w:rPr>
        <w:t xml:space="preserve"> T2.</w:t>
      </w:r>
    </w:p>
    <w:p w14:paraId="4E9C7A5E" w14:textId="77777777" w:rsidR="006B48C1" w:rsidRPr="001C0E1B" w:rsidRDefault="006B48C1" w:rsidP="006B48C1">
      <w:pPr>
        <w:rPr>
          <w:rFonts w:cs="v4.2.0"/>
        </w:rPr>
      </w:pPr>
      <w:r w:rsidRPr="001C0E1B">
        <w:rPr>
          <w:rFonts w:cs="v4.2.0"/>
        </w:rPr>
        <w:t>The rate of correct RRC connection release redirection to E-UTRAN observed during repeated tests shall be at least 90%.</w:t>
      </w:r>
    </w:p>
    <w:p w14:paraId="640F40F0" w14:textId="77777777" w:rsidR="006B48C1" w:rsidRPr="001C0E1B" w:rsidRDefault="006B48C1" w:rsidP="006B48C1">
      <w:pPr>
        <w:pStyle w:val="NO"/>
      </w:pPr>
      <w:r w:rsidRPr="001C0E1B">
        <w:t>NOTE:</w:t>
      </w:r>
      <w:r w:rsidRPr="001C0E1B">
        <w:tab/>
        <w:t>The redirection delay can be expressed as:</w:t>
      </w:r>
    </w:p>
    <w:p w14:paraId="383B1A65" w14:textId="77777777" w:rsidR="006B48C1" w:rsidRPr="001C0E1B" w:rsidRDefault="006B48C1" w:rsidP="006B48C1">
      <w:pPr>
        <w:pStyle w:val="EQ"/>
        <w:rPr>
          <w:rFonts w:cs="v4.2.0"/>
          <w:vertAlign w:val="subscript"/>
        </w:rPr>
      </w:pPr>
      <w:r w:rsidRPr="001C0E1B">
        <w:tab/>
        <w:t>T</w:t>
      </w:r>
      <w:r w:rsidRPr="001C0E1B">
        <w:rPr>
          <w:vertAlign w:val="subscript"/>
        </w:rPr>
        <w:t>connection_release_redirect_E-UTRA</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identify-E-UTRA </w:t>
      </w:r>
      <w:r w:rsidRPr="001C0E1B">
        <w:rPr>
          <w:rFonts w:cs="v4.2.0"/>
        </w:rPr>
        <w:t>+ T</w:t>
      </w:r>
      <w:r w:rsidRPr="001C0E1B">
        <w:rPr>
          <w:rFonts w:cs="v4.2.0"/>
          <w:vertAlign w:val="subscript"/>
        </w:rPr>
        <w:t xml:space="preserve">SI-E-UTRA </w:t>
      </w:r>
      <w:r w:rsidRPr="001C0E1B">
        <w:rPr>
          <w:rFonts w:cs="v4.2.0"/>
        </w:rPr>
        <w:t>+ T</w:t>
      </w:r>
      <w:r w:rsidRPr="001C0E1B">
        <w:rPr>
          <w:rFonts w:cs="v4.2.0"/>
          <w:vertAlign w:val="subscript"/>
        </w:rPr>
        <w:t>RACH</w:t>
      </w:r>
      <w:r w:rsidRPr="001C0E1B">
        <w:rPr>
          <w:rFonts w:cs="v4.2.0"/>
        </w:rPr>
        <w:t>,</w:t>
      </w:r>
    </w:p>
    <w:p w14:paraId="4E705B0C" w14:textId="77777777" w:rsidR="006B48C1" w:rsidRPr="001C0E1B" w:rsidRDefault="006B48C1" w:rsidP="006B48C1">
      <w:pPr>
        <w:pStyle w:val="B1"/>
      </w:pPr>
      <w:r w:rsidRPr="001C0E1B">
        <w:t>where:</w:t>
      </w:r>
    </w:p>
    <w:p w14:paraId="4761CAB4" w14:textId="77777777" w:rsidR="006B48C1" w:rsidRPr="001C0E1B" w:rsidRDefault="006B48C1" w:rsidP="006B48C1">
      <w:pPr>
        <w:pStyle w:val="B1"/>
      </w:pPr>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rPr>
          <w:bCs/>
        </w:rPr>
        <w:t xml:space="preserve">= 110 </w:t>
      </w:r>
      <w:proofErr w:type="spellStart"/>
      <w:proofErr w:type="gramStart"/>
      <w:r w:rsidRPr="001C0E1B">
        <w:rPr>
          <w:bCs/>
        </w:rPr>
        <w:t>ms</w:t>
      </w:r>
      <w:proofErr w:type="spellEnd"/>
      <w:r w:rsidRPr="001C0E1B">
        <w:rPr>
          <w:bCs/>
        </w:rPr>
        <w:t xml:space="preserve"> </w:t>
      </w:r>
      <w:r w:rsidRPr="001C0E1B">
        <w:t xml:space="preserve"> in</w:t>
      </w:r>
      <w:proofErr w:type="gramEnd"/>
      <w:r w:rsidRPr="001C0E1B">
        <w:t xml:space="preserve"> the test</w:t>
      </w:r>
      <w:r w:rsidRPr="001C0E1B">
        <w:rPr>
          <w:bCs/>
        </w:rPr>
        <w:t>.</w:t>
      </w:r>
    </w:p>
    <w:p w14:paraId="0DAA3216" w14:textId="77777777" w:rsidR="006B48C1" w:rsidRPr="001C0E1B" w:rsidRDefault="006B48C1" w:rsidP="006B48C1">
      <w:pPr>
        <w:pStyle w:val="B1"/>
      </w:pPr>
      <w:r w:rsidRPr="001C0E1B">
        <w:tab/>
      </w:r>
      <w:proofErr w:type="spellStart"/>
      <w:r w:rsidRPr="001C0E1B">
        <w:t>T</w:t>
      </w:r>
      <w:r w:rsidRPr="001C0E1B">
        <w:rPr>
          <w:vertAlign w:val="subscript"/>
        </w:rPr>
        <w:t>identify</w:t>
      </w:r>
      <w:proofErr w:type="spellEnd"/>
      <w:r w:rsidRPr="001C0E1B">
        <w:rPr>
          <w:vertAlign w:val="subscript"/>
        </w:rPr>
        <w:t>-E-UTRA</w:t>
      </w:r>
      <w:r w:rsidRPr="001C0E1B">
        <w:t xml:space="preserve"> = 800 </w:t>
      </w:r>
      <w:proofErr w:type="spellStart"/>
      <w:r w:rsidRPr="001C0E1B">
        <w:t>ms</w:t>
      </w:r>
      <w:proofErr w:type="spellEnd"/>
      <w:r w:rsidRPr="001C0E1B" w:rsidDel="00543ADA">
        <w:rPr>
          <w:bCs/>
        </w:rPr>
        <w:t xml:space="preserve"> </w:t>
      </w:r>
      <w:r w:rsidRPr="001C0E1B">
        <w:t>in the test.</w:t>
      </w:r>
    </w:p>
    <w:p w14:paraId="55502F89" w14:textId="77777777" w:rsidR="006B48C1" w:rsidRPr="001C0E1B" w:rsidRDefault="006B48C1" w:rsidP="006B48C1">
      <w:pPr>
        <w:pStyle w:val="B1"/>
      </w:pPr>
      <w:r w:rsidRPr="001C0E1B">
        <w:tab/>
        <w:t>T</w:t>
      </w:r>
      <w:r w:rsidRPr="001C0E1B">
        <w:rPr>
          <w:vertAlign w:val="subscript"/>
        </w:rPr>
        <w:t>SI-E-UTRA</w:t>
      </w:r>
      <w:r w:rsidRPr="001C0E1B">
        <w:t xml:space="preserve"> = 1280 </w:t>
      </w:r>
      <w:proofErr w:type="spellStart"/>
      <w:r w:rsidRPr="001C0E1B">
        <w:t>ms</w:t>
      </w:r>
      <w:proofErr w:type="spellEnd"/>
      <w:r w:rsidRPr="001C0E1B">
        <w:t>, it is the time required for receiving all the relevant system information as defined in TS 36.331 for the target E-UTRA cell.</w:t>
      </w:r>
    </w:p>
    <w:p w14:paraId="003C87CB" w14:textId="77777777" w:rsidR="006B48C1" w:rsidRPr="001C0E1B" w:rsidRDefault="006B48C1" w:rsidP="006B48C1">
      <w:pPr>
        <w:pStyle w:val="B1"/>
      </w:pPr>
      <w:r w:rsidRPr="001C0E1B">
        <w:tab/>
        <w:t>T</w:t>
      </w:r>
      <w:r w:rsidRPr="001C0E1B">
        <w:rPr>
          <w:vertAlign w:val="subscript"/>
        </w:rPr>
        <w:t>RACH</w:t>
      </w:r>
      <w:r w:rsidRPr="001C0E1B">
        <w:t xml:space="preserve"> = 15 </w:t>
      </w:r>
      <w:proofErr w:type="spellStart"/>
      <w:r w:rsidRPr="001C0E1B">
        <w:t>ms</w:t>
      </w:r>
      <w:proofErr w:type="spellEnd"/>
      <w:r w:rsidRPr="001C0E1B">
        <w:t xml:space="preserve"> in the test.</w:t>
      </w:r>
    </w:p>
    <w:p w14:paraId="33817056" w14:textId="49198BB0" w:rsidR="006B48C1" w:rsidRPr="006B48C1" w:rsidRDefault="006B48C1" w:rsidP="006B48C1">
      <w:pPr>
        <w:pStyle w:val="B1"/>
      </w:pPr>
      <w:r w:rsidRPr="001C0E1B">
        <w:t xml:space="preserve">This gives a total of 2205 </w:t>
      </w:r>
      <w:proofErr w:type="spellStart"/>
      <w:r w:rsidRPr="001C0E1B">
        <w:t>ms</w:t>
      </w:r>
      <w:proofErr w:type="spellEnd"/>
      <w:r w:rsidRPr="001C0E1B">
        <w:t xml:space="preserve">. </w:t>
      </w:r>
    </w:p>
    <w:p w14:paraId="4DD4958B" w14:textId="08580340"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E8D7B" w14:textId="77777777" w:rsidR="006363B3" w:rsidRDefault="006363B3">
      <w:r>
        <w:separator/>
      </w:r>
    </w:p>
  </w:endnote>
  <w:endnote w:type="continuationSeparator" w:id="0">
    <w:p w14:paraId="1DF67DDE" w14:textId="77777777" w:rsidR="006363B3" w:rsidRDefault="0063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0A3A" w14:textId="77777777" w:rsidR="006363B3" w:rsidRDefault="006363B3">
      <w:r>
        <w:separator/>
      </w:r>
    </w:p>
  </w:footnote>
  <w:footnote w:type="continuationSeparator" w:id="0">
    <w:p w14:paraId="78AB9B3B" w14:textId="77777777" w:rsidR="006363B3" w:rsidRDefault="0063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CF"/>
    <w:rsid w:val="000A6394"/>
    <w:rsid w:val="000A663D"/>
    <w:rsid w:val="000B7FED"/>
    <w:rsid w:val="000C038A"/>
    <w:rsid w:val="000C6598"/>
    <w:rsid w:val="000D44B3"/>
    <w:rsid w:val="00126C2A"/>
    <w:rsid w:val="00145D43"/>
    <w:rsid w:val="0017290F"/>
    <w:rsid w:val="00192C46"/>
    <w:rsid w:val="001A08B3"/>
    <w:rsid w:val="001A7B60"/>
    <w:rsid w:val="001B52F0"/>
    <w:rsid w:val="001B7A65"/>
    <w:rsid w:val="001E41F3"/>
    <w:rsid w:val="002460BD"/>
    <w:rsid w:val="00246DE5"/>
    <w:rsid w:val="0026004D"/>
    <w:rsid w:val="002640DD"/>
    <w:rsid w:val="00275D12"/>
    <w:rsid w:val="00284FEB"/>
    <w:rsid w:val="002860C4"/>
    <w:rsid w:val="002961F8"/>
    <w:rsid w:val="002B5741"/>
    <w:rsid w:val="002E472E"/>
    <w:rsid w:val="00305409"/>
    <w:rsid w:val="003609EF"/>
    <w:rsid w:val="0036231A"/>
    <w:rsid w:val="0036542B"/>
    <w:rsid w:val="00374DD4"/>
    <w:rsid w:val="003E1A36"/>
    <w:rsid w:val="00410371"/>
    <w:rsid w:val="004242F1"/>
    <w:rsid w:val="00470A34"/>
    <w:rsid w:val="00493419"/>
    <w:rsid w:val="004B75B7"/>
    <w:rsid w:val="004E79D8"/>
    <w:rsid w:val="0050420A"/>
    <w:rsid w:val="00507D4C"/>
    <w:rsid w:val="005141D9"/>
    <w:rsid w:val="0051580D"/>
    <w:rsid w:val="00546BE0"/>
    <w:rsid w:val="00547111"/>
    <w:rsid w:val="00577304"/>
    <w:rsid w:val="00592D74"/>
    <w:rsid w:val="005B3574"/>
    <w:rsid w:val="005E2C44"/>
    <w:rsid w:val="005F0065"/>
    <w:rsid w:val="00621188"/>
    <w:rsid w:val="006257ED"/>
    <w:rsid w:val="0063557E"/>
    <w:rsid w:val="006363B3"/>
    <w:rsid w:val="00640653"/>
    <w:rsid w:val="00653DE4"/>
    <w:rsid w:val="00665C47"/>
    <w:rsid w:val="00695808"/>
    <w:rsid w:val="006B46FB"/>
    <w:rsid w:val="006B48C1"/>
    <w:rsid w:val="006E21FB"/>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148DE"/>
    <w:rsid w:val="00941E30"/>
    <w:rsid w:val="009673B7"/>
    <w:rsid w:val="009777D9"/>
    <w:rsid w:val="00991B88"/>
    <w:rsid w:val="009A5753"/>
    <w:rsid w:val="009A579D"/>
    <w:rsid w:val="009E3297"/>
    <w:rsid w:val="009F734F"/>
    <w:rsid w:val="00A246B6"/>
    <w:rsid w:val="00A47E70"/>
    <w:rsid w:val="00A50CF0"/>
    <w:rsid w:val="00A7671C"/>
    <w:rsid w:val="00A9614D"/>
    <w:rsid w:val="00AA2CBC"/>
    <w:rsid w:val="00AC5820"/>
    <w:rsid w:val="00AD1CD8"/>
    <w:rsid w:val="00B227D1"/>
    <w:rsid w:val="00B258BB"/>
    <w:rsid w:val="00B64769"/>
    <w:rsid w:val="00B67B97"/>
    <w:rsid w:val="00B968C8"/>
    <w:rsid w:val="00BA3EC5"/>
    <w:rsid w:val="00BA51D9"/>
    <w:rsid w:val="00BB5DFC"/>
    <w:rsid w:val="00BC14DA"/>
    <w:rsid w:val="00BD279D"/>
    <w:rsid w:val="00BD6BB8"/>
    <w:rsid w:val="00C23007"/>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C66EC"/>
    <w:rsid w:val="00DE34CF"/>
    <w:rsid w:val="00E05150"/>
    <w:rsid w:val="00E13F3D"/>
    <w:rsid w:val="00E225FF"/>
    <w:rsid w:val="00E34898"/>
    <w:rsid w:val="00EB09B7"/>
    <w:rsid w:val="00EE7D7C"/>
    <w:rsid w:val="00EF167E"/>
    <w:rsid w:val="00F25D98"/>
    <w:rsid w:val="00F300FB"/>
    <w:rsid w:val="00F41DE2"/>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H6Char">
    <w:name w:val="H6 Char"/>
    <w:link w:val="H6"/>
    <w:qFormat/>
    <w:rsid w:val="00640653"/>
    <w:rPr>
      <w:rFonts w:ascii="Arial" w:hAnsi="Arial"/>
      <w:lang w:val="en-GB" w:eastAsia="en-US"/>
    </w:rPr>
  </w:style>
  <w:style w:type="character" w:customStyle="1" w:styleId="NOChar">
    <w:name w:val="NO Char"/>
    <w:link w:val="NO"/>
    <w:qFormat/>
    <w:rsid w:val="00640653"/>
    <w:rPr>
      <w:rFonts w:ascii="Times New Roman" w:hAnsi="Times New Roman"/>
      <w:lang w:val="en-GB" w:eastAsia="en-US"/>
    </w:rPr>
  </w:style>
  <w:style w:type="character" w:customStyle="1" w:styleId="TALCar">
    <w:name w:val="TAL Car"/>
    <w:link w:val="TAL"/>
    <w:qFormat/>
    <w:rsid w:val="00640653"/>
    <w:rPr>
      <w:rFonts w:ascii="Arial" w:hAnsi="Arial"/>
      <w:sz w:val="18"/>
      <w:lang w:val="en-GB" w:eastAsia="en-US"/>
    </w:rPr>
  </w:style>
  <w:style w:type="character" w:customStyle="1" w:styleId="TACChar">
    <w:name w:val="TAC Char"/>
    <w:link w:val="TAC"/>
    <w:qFormat/>
    <w:rsid w:val="00640653"/>
    <w:rPr>
      <w:rFonts w:ascii="Arial" w:hAnsi="Arial"/>
      <w:sz w:val="18"/>
      <w:lang w:val="en-GB" w:eastAsia="en-US"/>
    </w:rPr>
  </w:style>
  <w:style w:type="character" w:customStyle="1" w:styleId="TAHCar">
    <w:name w:val="TAH Car"/>
    <w:link w:val="TAH"/>
    <w:qFormat/>
    <w:rsid w:val="00640653"/>
    <w:rPr>
      <w:rFonts w:ascii="Arial" w:hAnsi="Arial"/>
      <w:b/>
      <w:sz w:val="18"/>
      <w:lang w:val="en-GB" w:eastAsia="en-US"/>
    </w:rPr>
  </w:style>
  <w:style w:type="character" w:customStyle="1" w:styleId="B1Char">
    <w:name w:val="B1 Char"/>
    <w:link w:val="B1"/>
    <w:qFormat/>
    <w:rsid w:val="00640653"/>
    <w:rPr>
      <w:rFonts w:ascii="Times New Roman" w:hAnsi="Times New Roman"/>
      <w:lang w:val="en-GB" w:eastAsia="en-US"/>
    </w:rPr>
  </w:style>
  <w:style w:type="character" w:customStyle="1" w:styleId="THChar">
    <w:name w:val="TH Char"/>
    <w:link w:val="TH"/>
    <w:qFormat/>
    <w:rsid w:val="00640653"/>
    <w:rPr>
      <w:rFonts w:ascii="Arial" w:hAnsi="Arial"/>
      <w:b/>
      <w:lang w:val="en-GB" w:eastAsia="en-US"/>
    </w:rPr>
  </w:style>
  <w:style w:type="character" w:customStyle="1" w:styleId="TANChar">
    <w:name w:val="TAN Char"/>
    <w:link w:val="TAN"/>
    <w:qFormat/>
    <w:rsid w:val="00640653"/>
    <w:rPr>
      <w:rFonts w:ascii="Arial" w:hAnsi="Arial"/>
      <w:sz w:val="18"/>
      <w:lang w:val="en-GB" w:eastAsia="en-US"/>
    </w:rPr>
  </w:style>
  <w:style w:type="character" w:customStyle="1" w:styleId="EQChar">
    <w:name w:val="EQ Char"/>
    <w:link w:val="EQ"/>
    <w:qFormat/>
    <w:locked/>
    <w:rsid w:val="00640653"/>
    <w:rPr>
      <w:rFonts w:ascii="Times New Roman" w:hAnsi="Times New Roman"/>
      <w:noProof/>
      <w:lang w:val="en-GB" w:eastAsia="en-US"/>
    </w:rPr>
  </w:style>
  <w:style w:type="paragraph" w:styleId="af1">
    <w:name w:val="Revision"/>
    <w:hidden/>
    <w:uiPriority w:val="99"/>
    <w:semiHidden/>
    <w:rsid w:val="00640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78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1525</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2023-02-14T07:13:00Z</dcterms:created>
  <dcterms:modified xsi:type="dcterms:W3CDTF">2023-02-14T07:18:00Z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